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9449E" w14:textId="187DF090"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w:t>
      </w:r>
      <w:r w:rsidR="00D50DD1">
        <w:rPr>
          <w:rFonts w:eastAsia="宋体"/>
          <w:b/>
          <w:noProof/>
          <w:sz w:val="24"/>
        </w:rPr>
        <w:t>1085</w:t>
      </w:r>
    </w:p>
    <w:p w14:paraId="698A10C0" w14:textId="7C0DB341" w:rsidR="008F68B0" w:rsidRPr="00EE3238" w:rsidRDefault="00D454C4" w:rsidP="00EE3238">
      <w:pPr>
        <w:pStyle w:val="CRCoverPage"/>
        <w:tabs>
          <w:tab w:val="right" w:pos="9639"/>
        </w:tabs>
        <w:spacing w:after="0"/>
        <w:rPr>
          <w:rFonts w:eastAsia="宋体"/>
          <w:b/>
          <w:noProof/>
          <w:sz w:val="24"/>
        </w:rPr>
      </w:pPr>
      <w:r w:rsidRPr="00EE3238">
        <w:rPr>
          <w:rFonts w:eastAsia="宋体"/>
          <w:b/>
          <w:noProof/>
          <w:sz w:val="24"/>
        </w:rPr>
        <w:t>E-Meeting</w:t>
      </w:r>
      <w:r w:rsidR="008F68B0" w:rsidRPr="00EE3238">
        <w:rPr>
          <w:rFonts w:eastAsia="宋体"/>
          <w:b/>
          <w:noProof/>
          <w:sz w:val="24"/>
        </w:rPr>
        <w:t xml:space="preserve">; </w:t>
      </w:r>
      <w:r w:rsidR="0043567E">
        <w:rPr>
          <w:rFonts w:eastAsia="宋体"/>
          <w:b/>
          <w:noProof/>
          <w:sz w:val="24"/>
        </w:rPr>
        <w:t>17</w:t>
      </w:r>
      <w:r w:rsidR="008F68B0" w:rsidRPr="00EE3238">
        <w:rPr>
          <w:rFonts w:eastAsia="宋体"/>
          <w:b/>
          <w:noProof/>
          <w:sz w:val="24"/>
        </w:rPr>
        <w:t xml:space="preserve">th – </w:t>
      </w:r>
      <w:r w:rsidR="00DB1448" w:rsidRPr="00EE3238">
        <w:rPr>
          <w:rFonts w:eastAsia="宋体"/>
          <w:b/>
          <w:noProof/>
          <w:sz w:val="24"/>
        </w:rPr>
        <w:t>28</w:t>
      </w:r>
      <w:r w:rsidR="008F68B0" w:rsidRPr="00EE3238">
        <w:rPr>
          <w:rFonts w:eastAsia="宋体"/>
          <w:b/>
          <w:noProof/>
          <w:sz w:val="24"/>
        </w:rPr>
        <w:t xml:space="preserve">th </w:t>
      </w:r>
      <w:r w:rsidR="00DB1448" w:rsidRPr="00EE3238">
        <w:rPr>
          <w:rFonts w:eastAsia="宋体"/>
          <w:b/>
          <w:noProof/>
          <w:sz w:val="24"/>
        </w:rPr>
        <w:t>February</w:t>
      </w:r>
      <w:r w:rsidR="008F68B0" w:rsidRPr="00EE3238">
        <w:rPr>
          <w:rFonts w:eastAsia="宋体"/>
          <w:b/>
          <w:noProof/>
          <w:sz w:val="24"/>
        </w:rPr>
        <w:t xml:space="preserve"> 20</w:t>
      </w:r>
      <w:r w:rsidR="00DB1448" w:rsidRPr="00EE3238">
        <w:rPr>
          <w:rFonts w:eastAsia="宋体"/>
          <w:b/>
          <w:noProof/>
          <w:sz w:val="24"/>
        </w:rPr>
        <w:t>20</w:t>
      </w:r>
      <w:r w:rsidR="00D50DD1">
        <w:rPr>
          <w:rFonts w:eastAsia="宋体"/>
          <w:b/>
          <w:noProof/>
          <w:sz w:val="24"/>
        </w:rPr>
        <w:tab/>
        <w:t>was C4-200502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A790C3" w14:textId="77777777" w:rsidTr="00547111">
        <w:tc>
          <w:tcPr>
            <w:tcW w:w="9641" w:type="dxa"/>
            <w:gridSpan w:val="9"/>
            <w:tcBorders>
              <w:top w:val="single" w:sz="4" w:space="0" w:color="auto"/>
              <w:left w:val="single" w:sz="4" w:space="0" w:color="auto"/>
              <w:right w:val="single" w:sz="4" w:space="0" w:color="auto"/>
            </w:tcBorders>
          </w:tcPr>
          <w:p w14:paraId="70B18E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ECF404" w14:textId="77777777" w:rsidTr="00547111">
        <w:tc>
          <w:tcPr>
            <w:tcW w:w="9641" w:type="dxa"/>
            <w:gridSpan w:val="9"/>
            <w:tcBorders>
              <w:left w:val="single" w:sz="4" w:space="0" w:color="auto"/>
              <w:right w:val="single" w:sz="4" w:space="0" w:color="auto"/>
            </w:tcBorders>
          </w:tcPr>
          <w:p w14:paraId="456968F9" w14:textId="77777777" w:rsidR="001E41F3" w:rsidRDefault="001E41F3">
            <w:pPr>
              <w:pStyle w:val="CRCoverPage"/>
              <w:spacing w:after="0"/>
              <w:jc w:val="center"/>
              <w:rPr>
                <w:noProof/>
              </w:rPr>
            </w:pPr>
            <w:r>
              <w:rPr>
                <w:b/>
                <w:noProof/>
                <w:sz w:val="32"/>
              </w:rPr>
              <w:t>CHANGE REQUEST</w:t>
            </w:r>
          </w:p>
        </w:tc>
      </w:tr>
      <w:tr w:rsidR="001E41F3" w14:paraId="18C86A1C" w14:textId="77777777" w:rsidTr="00547111">
        <w:tc>
          <w:tcPr>
            <w:tcW w:w="9641" w:type="dxa"/>
            <w:gridSpan w:val="9"/>
            <w:tcBorders>
              <w:left w:val="single" w:sz="4" w:space="0" w:color="auto"/>
              <w:right w:val="single" w:sz="4" w:space="0" w:color="auto"/>
            </w:tcBorders>
          </w:tcPr>
          <w:p w14:paraId="585A3C4E" w14:textId="77777777" w:rsidR="001E41F3" w:rsidRDefault="001E41F3">
            <w:pPr>
              <w:pStyle w:val="CRCoverPage"/>
              <w:spacing w:after="0"/>
              <w:rPr>
                <w:noProof/>
                <w:sz w:val="8"/>
                <w:szCs w:val="8"/>
              </w:rPr>
            </w:pPr>
          </w:p>
        </w:tc>
      </w:tr>
      <w:tr w:rsidR="001E41F3" w14:paraId="451904F9" w14:textId="77777777" w:rsidTr="00547111">
        <w:tc>
          <w:tcPr>
            <w:tcW w:w="142" w:type="dxa"/>
            <w:tcBorders>
              <w:left w:val="single" w:sz="4" w:space="0" w:color="auto"/>
            </w:tcBorders>
          </w:tcPr>
          <w:p w14:paraId="5B9B6B9E" w14:textId="77777777" w:rsidR="001E41F3" w:rsidRDefault="001E41F3">
            <w:pPr>
              <w:pStyle w:val="CRCoverPage"/>
              <w:spacing w:after="0"/>
              <w:jc w:val="right"/>
              <w:rPr>
                <w:noProof/>
              </w:rPr>
            </w:pPr>
          </w:p>
        </w:tc>
        <w:tc>
          <w:tcPr>
            <w:tcW w:w="1559" w:type="dxa"/>
            <w:shd w:val="pct30" w:color="FFFF00" w:fill="auto"/>
          </w:tcPr>
          <w:p w14:paraId="747C761F" w14:textId="77777777" w:rsidR="001E41F3" w:rsidRPr="00410371" w:rsidRDefault="002316FC" w:rsidP="00E13F3D">
            <w:pPr>
              <w:pStyle w:val="CRCoverPage"/>
              <w:spacing w:after="0"/>
              <w:jc w:val="right"/>
              <w:rPr>
                <w:b/>
                <w:noProof/>
                <w:sz w:val="28"/>
              </w:rPr>
            </w:pPr>
            <w:r>
              <w:rPr>
                <w:b/>
                <w:noProof/>
                <w:sz w:val="28"/>
              </w:rPr>
              <w:t>29.2</w:t>
            </w:r>
            <w:r w:rsidR="000D13C8">
              <w:rPr>
                <w:b/>
                <w:noProof/>
                <w:sz w:val="28"/>
              </w:rPr>
              <w:t>7</w:t>
            </w:r>
            <w:r>
              <w:rPr>
                <w:b/>
                <w:noProof/>
                <w:sz w:val="28"/>
              </w:rPr>
              <w:t>4</w:t>
            </w:r>
          </w:p>
        </w:tc>
        <w:tc>
          <w:tcPr>
            <w:tcW w:w="709" w:type="dxa"/>
          </w:tcPr>
          <w:p w14:paraId="65CC686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E8CBD" w14:textId="77777777" w:rsidR="001E41F3" w:rsidRPr="00410371" w:rsidRDefault="00A65B6C" w:rsidP="00547111">
            <w:pPr>
              <w:pStyle w:val="CRCoverPage"/>
              <w:spacing w:after="0"/>
              <w:rPr>
                <w:noProof/>
              </w:rPr>
            </w:pPr>
            <w:r>
              <w:rPr>
                <w:b/>
                <w:noProof/>
                <w:sz w:val="28"/>
              </w:rPr>
              <w:t>1978</w:t>
            </w:r>
          </w:p>
        </w:tc>
        <w:tc>
          <w:tcPr>
            <w:tcW w:w="709" w:type="dxa"/>
          </w:tcPr>
          <w:p w14:paraId="27FA0D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E57FA8" w14:textId="3DA163CE" w:rsidR="001E41F3" w:rsidRPr="00410371" w:rsidRDefault="0043567E" w:rsidP="00E13F3D">
            <w:pPr>
              <w:pStyle w:val="CRCoverPage"/>
              <w:spacing w:after="0"/>
              <w:jc w:val="center"/>
              <w:rPr>
                <w:b/>
                <w:noProof/>
              </w:rPr>
            </w:pPr>
            <w:r>
              <w:rPr>
                <w:b/>
                <w:noProof/>
                <w:sz w:val="28"/>
              </w:rPr>
              <w:t>1</w:t>
            </w:r>
          </w:p>
        </w:tc>
        <w:tc>
          <w:tcPr>
            <w:tcW w:w="2410" w:type="dxa"/>
          </w:tcPr>
          <w:p w14:paraId="055F2F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3778" w14:textId="77777777" w:rsidR="001E41F3" w:rsidRPr="00410371" w:rsidRDefault="002316FC">
            <w:pPr>
              <w:pStyle w:val="CRCoverPage"/>
              <w:spacing w:after="0"/>
              <w:jc w:val="center"/>
              <w:rPr>
                <w:noProof/>
                <w:sz w:val="28"/>
              </w:rPr>
            </w:pPr>
            <w:r>
              <w:rPr>
                <w:b/>
                <w:noProof/>
                <w:sz w:val="28"/>
              </w:rPr>
              <w:t>16.2.0</w:t>
            </w:r>
          </w:p>
        </w:tc>
        <w:tc>
          <w:tcPr>
            <w:tcW w:w="143" w:type="dxa"/>
            <w:tcBorders>
              <w:right w:val="single" w:sz="4" w:space="0" w:color="auto"/>
            </w:tcBorders>
          </w:tcPr>
          <w:p w14:paraId="6F91BD53" w14:textId="77777777" w:rsidR="001E41F3" w:rsidRDefault="001E41F3">
            <w:pPr>
              <w:pStyle w:val="CRCoverPage"/>
              <w:spacing w:after="0"/>
              <w:rPr>
                <w:noProof/>
              </w:rPr>
            </w:pPr>
          </w:p>
        </w:tc>
      </w:tr>
      <w:tr w:rsidR="001E41F3" w14:paraId="255901EF" w14:textId="77777777" w:rsidTr="00547111">
        <w:tc>
          <w:tcPr>
            <w:tcW w:w="9641" w:type="dxa"/>
            <w:gridSpan w:val="9"/>
            <w:tcBorders>
              <w:left w:val="single" w:sz="4" w:space="0" w:color="auto"/>
              <w:right w:val="single" w:sz="4" w:space="0" w:color="auto"/>
            </w:tcBorders>
          </w:tcPr>
          <w:p w14:paraId="6BE0ACFB" w14:textId="77777777" w:rsidR="001E41F3" w:rsidRDefault="001E41F3">
            <w:pPr>
              <w:pStyle w:val="CRCoverPage"/>
              <w:spacing w:after="0"/>
              <w:rPr>
                <w:noProof/>
              </w:rPr>
            </w:pPr>
          </w:p>
        </w:tc>
      </w:tr>
      <w:tr w:rsidR="001E41F3" w14:paraId="7C52DA91" w14:textId="77777777" w:rsidTr="00547111">
        <w:tc>
          <w:tcPr>
            <w:tcW w:w="9641" w:type="dxa"/>
            <w:gridSpan w:val="9"/>
            <w:tcBorders>
              <w:top w:val="single" w:sz="4" w:space="0" w:color="auto"/>
            </w:tcBorders>
          </w:tcPr>
          <w:p w14:paraId="62AC054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91A2B83" w14:textId="77777777" w:rsidTr="00547111">
        <w:tc>
          <w:tcPr>
            <w:tcW w:w="9641" w:type="dxa"/>
            <w:gridSpan w:val="9"/>
          </w:tcPr>
          <w:p w14:paraId="1197D6DA" w14:textId="77777777" w:rsidR="001E41F3" w:rsidRDefault="001E41F3">
            <w:pPr>
              <w:pStyle w:val="CRCoverPage"/>
              <w:spacing w:after="0"/>
              <w:rPr>
                <w:noProof/>
                <w:sz w:val="8"/>
                <w:szCs w:val="8"/>
              </w:rPr>
            </w:pPr>
          </w:p>
        </w:tc>
      </w:tr>
    </w:tbl>
    <w:p w14:paraId="4C03EA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6016F" w14:textId="77777777" w:rsidTr="00A7671C">
        <w:tc>
          <w:tcPr>
            <w:tcW w:w="2835" w:type="dxa"/>
          </w:tcPr>
          <w:p w14:paraId="4D49F2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033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157E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968F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14339F" w14:textId="77777777" w:rsidR="00F25D98" w:rsidRDefault="00F25D98" w:rsidP="001E41F3">
            <w:pPr>
              <w:pStyle w:val="CRCoverPage"/>
              <w:spacing w:after="0"/>
              <w:jc w:val="center"/>
              <w:rPr>
                <w:b/>
                <w:caps/>
                <w:noProof/>
              </w:rPr>
            </w:pPr>
          </w:p>
        </w:tc>
        <w:tc>
          <w:tcPr>
            <w:tcW w:w="2126" w:type="dxa"/>
          </w:tcPr>
          <w:p w14:paraId="180D5A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DA8B7" w14:textId="77777777" w:rsidR="00F25D98" w:rsidRDefault="00F25D98" w:rsidP="001E41F3">
            <w:pPr>
              <w:pStyle w:val="CRCoverPage"/>
              <w:spacing w:after="0"/>
              <w:jc w:val="center"/>
              <w:rPr>
                <w:b/>
                <w:caps/>
                <w:noProof/>
              </w:rPr>
            </w:pPr>
          </w:p>
        </w:tc>
        <w:tc>
          <w:tcPr>
            <w:tcW w:w="1418" w:type="dxa"/>
            <w:tcBorders>
              <w:left w:val="nil"/>
            </w:tcBorders>
          </w:tcPr>
          <w:p w14:paraId="654E5A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3FC62" w14:textId="77777777" w:rsidR="00F25D98" w:rsidRDefault="004E1669" w:rsidP="004E1669">
            <w:pPr>
              <w:pStyle w:val="CRCoverPage"/>
              <w:spacing w:after="0"/>
              <w:rPr>
                <w:b/>
                <w:bCs/>
                <w:caps/>
                <w:noProof/>
              </w:rPr>
            </w:pPr>
            <w:r>
              <w:rPr>
                <w:b/>
                <w:bCs/>
                <w:caps/>
                <w:noProof/>
              </w:rPr>
              <w:t>X</w:t>
            </w:r>
          </w:p>
        </w:tc>
      </w:tr>
    </w:tbl>
    <w:p w14:paraId="7D11E4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3A289D" w14:textId="77777777" w:rsidTr="00547111">
        <w:tc>
          <w:tcPr>
            <w:tcW w:w="9640" w:type="dxa"/>
            <w:gridSpan w:val="11"/>
          </w:tcPr>
          <w:p w14:paraId="326E5EDE" w14:textId="77777777" w:rsidR="001E41F3" w:rsidRDefault="001E41F3">
            <w:pPr>
              <w:pStyle w:val="CRCoverPage"/>
              <w:spacing w:after="0"/>
              <w:rPr>
                <w:noProof/>
                <w:sz w:val="8"/>
                <w:szCs w:val="8"/>
              </w:rPr>
            </w:pPr>
          </w:p>
        </w:tc>
      </w:tr>
      <w:tr w:rsidR="001E41F3" w14:paraId="6BF4AE9C" w14:textId="77777777" w:rsidTr="00547111">
        <w:tc>
          <w:tcPr>
            <w:tcW w:w="1843" w:type="dxa"/>
            <w:tcBorders>
              <w:top w:val="single" w:sz="4" w:space="0" w:color="auto"/>
              <w:left w:val="single" w:sz="4" w:space="0" w:color="auto"/>
            </w:tcBorders>
          </w:tcPr>
          <w:p w14:paraId="0534F1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BCB1" w14:textId="77777777" w:rsidR="001E41F3" w:rsidRDefault="000D13C8">
            <w:pPr>
              <w:pStyle w:val="CRCoverPage"/>
              <w:spacing w:after="0"/>
              <w:ind w:left="100"/>
              <w:rPr>
                <w:noProof/>
              </w:rPr>
            </w:pPr>
            <w:r w:rsidRPr="000D13C8">
              <w:rPr>
                <w:noProof/>
              </w:rPr>
              <w:t>PGW Selection and the Create Session Request message</w:t>
            </w:r>
            <w:r w:rsidR="002316FC">
              <w:rPr>
                <w:noProof/>
              </w:rPr>
              <w:t xml:space="preserve"> </w:t>
            </w:r>
          </w:p>
        </w:tc>
      </w:tr>
      <w:tr w:rsidR="001E41F3" w14:paraId="16F5EEDE" w14:textId="77777777" w:rsidTr="00547111">
        <w:tc>
          <w:tcPr>
            <w:tcW w:w="1843" w:type="dxa"/>
            <w:tcBorders>
              <w:left w:val="single" w:sz="4" w:space="0" w:color="auto"/>
            </w:tcBorders>
          </w:tcPr>
          <w:p w14:paraId="24DB8E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5EF9C" w14:textId="77777777" w:rsidR="001E41F3" w:rsidRDefault="001E41F3">
            <w:pPr>
              <w:pStyle w:val="CRCoverPage"/>
              <w:spacing w:after="0"/>
              <w:rPr>
                <w:noProof/>
                <w:sz w:val="8"/>
                <w:szCs w:val="8"/>
              </w:rPr>
            </w:pPr>
          </w:p>
        </w:tc>
      </w:tr>
      <w:tr w:rsidR="001E41F3" w14:paraId="0596B43B" w14:textId="77777777" w:rsidTr="00547111">
        <w:tc>
          <w:tcPr>
            <w:tcW w:w="1843" w:type="dxa"/>
            <w:tcBorders>
              <w:left w:val="single" w:sz="4" w:space="0" w:color="auto"/>
            </w:tcBorders>
          </w:tcPr>
          <w:p w14:paraId="73D981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3CB272" w14:textId="77777777" w:rsidR="001E41F3" w:rsidRDefault="002316FC">
            <w:pPr>
              <w:pStyle w:val="CRCoverPage"/>
              <w:spacing w:after="0"/>
              <w:ind w:left="100"/>
              <w:rPr>
                <w:noProof/>
              </w:rPr>
            </w:pPr>
            <w:r>
              <w:rPr>
                <w:noProof/>
              </w:rPr>
              <w:t>Ericsson</w:t>
            </w:r>
          </w:p>
        </w:tc>
      </w:tr>
      <w:tr w:rsidR="001E41F3" w14:paraId="080334C3" w14:textId="77777777" w:rsidTr="00547111">
        <w:tc>
          <w:tcPr>
            <w:tcW w:w="1843" w:type="dxa"/>
            <w:tcBorders>
              <w:left w:val="single" w:sz="4" w:space="0" w:color="auto"/>
            </w:tcBorders>
          </w:tcPr>
          <w:p w14:paraId="018CF5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BEA66C" w14:textId="77777777" w:rsidR="001E41F3" w:rsidRDefault="004E1669" w:rsidP="00547111">
            <w:pPr>
              <w:pStyle w:val="CRCoverPage"/>
              <w:spacing w:after="0"/>
              <w:ind w:left="100"/>
              <w:rPr>
                <w:noProof/>
              </w:rPr>
            </w:pPr>
            <w:r>
              <w:rPr>
                <w:noProof/>
              </w:rPr>
              <w:t>CT4</w:t>
            </w:r>
          </w:p>
        </w:tc>
      </w:tr>
      <w:tr w:rsidR="001E41F3" w14:paraId="7B9EC86E" w14:textId="77777777" w:rsidTr="00547111">
        <w:tc>
          <w:tcPr>
            <w:tcW w:w="1843" w:type="dxa"/>
            <w:tcBorders>
              <w:left w:val="single" w:sz="4" w:space="0" w:color="auto"/>
            </w:tcBorders>
          </w:tcPr>
          <w:p w14:paraId="7E0BCC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9BC05" w14:textId="77777777" w:rsidR="001E41F3" w:rsidRDefault="001E41F3">
            <w:pPr>
              <w:pStyle w:val="CRCoverPage"/>
              <w:spacing w:after="0"/>
              <w:rPr>
                <w:noProof/>
                <w:sz w:val="8"/>
                <w:szCs w:val="8"/>
              </w:rPr>
            </w:pPr>
          </w:p>
        </w:tc>
      </w:tr>
      <w:tr w:rsidR="001E41F3" w14:paraId="079B396B" w14:textId="77777777" w:rsidTr="00547111">
        <w:tc>
          <w:tcPr>
            <w:tcW w:w="1843" w:type="dxa"/>
            <w:tcBorders>
              <w:left w:val="single" w:sz="4" w:space="0" w:color="auto"/>
            </w:tcBorders>
          </w:tcPr>
          <w:p w14:paraId="157C22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36946C" w14:textId="17FBCD17" w:rsidR="001E41F3" w:rsidRDefault="000D13C8">
            <w:pPr>
              <w:pStyle w:val="CRCoverPage"/>
              <w:spacing w:after="0"/>
              <w:ind w:left="100"/>
              <w:rPr>
                <w:noProof/>
              </w:rPr>
            </w:pPr>
            <w:r>
              <w:rPr>
                <w:noProof/>
              </w:rPr>
              <w:t>TEI16</w:t>
            </w:r>
          </w:p>
        </w:tc>
        <w:tc>
          <w:tcPr>
            <w:tcW w:w="567" w:type="dxa"/>
            <w:tcBorders>
              <w:left w:val="nil"/>
            </w:tcBorders>
          </w:tcPr>
          <w:p w14:paraId="06E8C8CE" w14:textId="77777777" w:rsidR="001E41F3" w:rsidRDefault="001E41F3">
            <w:pPr>
              <w:pStyle w:val="CRCoverPage"/>
              <w:spacing w:after="0"/>
              <w:ind w:right="100"/>
              <w:rPr>
                <w:noProof/>
              </w:rPr>
            </w:pPr>
          </w:p>
        </w:tc>
        <w:tc>
          <w:tcPr>
            <w:tcW w:w="1417" w:type="dxa"/>
            <w:gridSpan w:val="3"/>
            <w:tcBorders>
              <w:left w:val="nil"/>
            </w:tcBorders>
          </w:tcPr>
          <w:p w14:paraId="2B6C4A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840405" w14:textId="6556088A" w:rsidR="001E41F3" w:rsidRDefault="002316FC">
            <w:pPr>
              <w:pStyle w:val="CRCoverPage"/>
              <w:spacing w:after="0"/>
              <w:ind w:left="100"/>
              <w:rPr>
                <w:noProof/>
              </w:rPr>
            </w:pPr>
            <w:r>
              <w:rPr>
                <w:noProof/>
              </w:rPr>
              <w:t>20</w:t>
            </w:r>
            <w:r w:rsidR="000D13C8">
              <w:rPr>
                <w:noProof/>
              </w:rPr>
              <w:t>20</w:t>
            </w:r>
            <w:r>
              <w:rPr>
                <w:noProof/>
              </w:rPr>
              <w:t>-</w:t>
            </w:r>
            <w:r w:rsidR="000D13C8">
              <w:rPr>
                <w:noProof/>
              </w:rPr>
              <w:t>0</w:t>
            </w:r>
            <w:r>
              <w:rPr>
                <w:noProof/>
              </w:rPr>
              <w:t>2-</w:t>
            </w:r>
            <w:r w:rsidR="0043567E">
              <w:rPr>
                <w:noProof/>
              </w:rPr>
              <w:t>25</w:t>
            </w:r>
          </w:p>
        </w:tc>
      </w:tr>
      <w:tr w:rsidR="001E41F3" w14:paraId="6D147AC2" w14:textId="77777777" w:rsidTr="00547111">
        <w:tc>
          <w:tcPr>
            <w:tcW w:w="1843" w:type="dxa"/>
            <w:tcBorders>
              <w:left w:val="single" w:sz="4" w:space="0" w:color="auto"/>
            </w:tcBorders>
          </w:tcPr>
          <w:p w14:paraId="68F66C40" w14:textId="77777777" w:rsidR="001E41F3" w:rsidRDefault="001E41F3">
            <w:pPr>
              <w:pStyle w:val="CRCoverPage"/>
              <w:spacing w:after="0"/>
              <w:rPr>
                <w:b/>
                <w:i/>
                <w:noProof/>
                <w:sz w:val="8"/>
                <w:szCs w:val="8"/>
              </w:rPr>
            </w:pPr>
          </w:p>
        </w:tc>
        <w:tc>
          <w:tcPr>
            <w:tcW w:w="1986" w:type="dxa"/>
            <w:gridSpan w:val="4"/>
          </w:tcPr>
          <w:p w14:paraId="50A3BDCC" w14:textId="77777777" w:rsidR="001E41F3" w:rsidRDefault="001E41F3">
            <w:pPr>
              <w:pStyle w:val="CRCoverPage"/>
              <w:spacing w:after="0"/>
              <w:rPr>
                <w:noProof/>
                <w:sz w:val="8"/>
                <w:szCs w:val="8"/>
              </w:rPr>
            </w:pPr>
          </w:p>
        </w:tc>
        <w:tc>
          <w:tcPr>
            <w:tcW w:w="2267" w:type="dxa"/>
            <w:gridSpan w:val="2"/>
          </w:tcPr>
          <w:p w14:paraId="34B52030" w14:textId="77777777" w:rsidR="001E41F3" w:rsidRDefault="001E41F3">
            <w:pPr>
              <w:pStyle w:val="CRCoverPage"/>
              <w:spacing w:after="0"/>
              <w:rPr>
                <w:noProof/>
                <w:sz w:val="8"/>
                <w:szCs w:val="8"/>
              </w:rPr>
            </w:pPr>
          </w:p>
        </w:tc>
        <w:tc>
          <w:tcPr>
            <w:tcW w:w="1417" w:type="dxa"/>
            <w:gridSpan w:val="3"/>
          </w:tcPr>
          <w:p w14:paraId="23A0AC8D" w14:textId="77777777" w:rsidR="001E41F3" w:rsidRDefault="001E41F3">
            <w:pPr>
              <w:pStyle w:val="CRCoverPage"/>
              <w:spacing w:after="0"/>
              <w:rPr>
                <w:noProof/>
                <w:sz w:val="8"/>
                <w:szCs w:val="8"/>
              </w:rPr>
            </w:pPr>
          </w:p>
        </w:tc>
        <w:tc>
          <w:tcPr>
            <w:tcW w:w="2127" w:type="dxa"/>
            <w:tcBorders>
              <w:right w:val="single" w:sz="4" w:space="0" w:color="auto"/>
            </w:tcBorders>
          </w:tcPr>
          <w:p w14:paraId="66087244" w14:textId="77777777" w:rsidR="001E41F3" w:rsidRDefault="001E41F3">
            <w:pPr>
              <w:pStyle w:val="CRCoverPage"/>
              <w:spacing w:after="0"/>
              <w:rPr>
                <w:noProof/>
                <w:sz w:val="8"/>
                <w:szCs w:val="8"/>
              </w:rPr>
            </w:pPr>
          </w:p>
        </w:tc>
      </w:tr>
      <w:tr w:rsidR="001E41F3" w14:paraId="31CEBA1F" w14:textId="77777777" w:rsidTr="00547111">
        <w:trPr>
          <w:cantSplit/>
        </w:trPr>
        <w:tc>
          <w:tcPr>
            <w:tcW w:w="1843" w:type="dxa"/>
            <w:tcBorders>
              <w:left w:val="single" w:sz="4" w:space="0" w:color="auto"/>
            </w:tcBorders>
          </w:tcPr>
          <w:p w14:paraId="45B65F6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780204" w14:textId="31F7A520" w:rsidR="001E41F3" w:rsidRDefault="00383FB6" w:rsidP="00D24991">
            <w:pPr>
              <w:pStyle w:val="CRCoverPage"/>
              <w:spacing w:after="0"/>
              <w:ind w:left="100" w:right="-609"/>
              <w:rPr>
                <w:b/>
                <w:noProof/>
              </w:rPr>
            </w:pPr>
            <w:r>
              <w:rPr>
                <w:b/>
                <w:noProof/>
              </w:rPr>
              <w:t>B</w:t>
            </w:r>
          </w:p>
        </w:tc>
        <w:tc>
          <w:tcPr>
            <w:tcW w:w="3402" w:type="dxa"/>
            <w:gridSpan w:val="5"/>
            <w:tcBorders>
              <w:left w:val="nil"/>
            </w:tcBorders>
          </w:tcPr>
          <w:p w14:paraId="16F1FB05" w14:textId="77777777" w:rsidR="001E41F3" w:rsidRDefault="001E41F3">
            <w:pPr>
              <w:pStyle w:val="CRCoverPage"/>
              <w:spacing w:after="0"/>
              <w:rPr>
                <w:noProof/>
              </w:rPr>
            </w:pPr>
          </w:p>
        </w:tc>
        <w:tc>
          <w:tcPr>
            <w:tcW w:w="1417" w:type="dxa"/>
            <w:gridSpan w:val="3"/>
            <w:tcBorders>
              <w:left w:val="nil"/>
            </w:tcBorders>
          </w:tcPr>
          <w:p w14:paraId="5C379E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FFAA0" w14:textId="77777777" w:rsidR="001E41F3" w:rsidRDefault="002316FC">
            <w:pPr>
              <w:pStyle w:val="CRCoverPage"/>
              <w:spacing w:after="0"/>
              <w:ind w:left="100"/>
              <w:rPr>
                <w:noProof/>
              </w:rPr>
            </w:pPr>
            <w:r>
              <w:rPr>
                <w:noProof/>
              </w:rPr>
              <w:t>Rel-16</w:t>
            </w:r>
          </w:p>
        </w:tc>
      </w:tr>
      <w:tr w:rsidR="001E41F3" w14:paraId="53E34C81" w14:textId="77777777" w:rsidTr="00547111">
        <w:tc>
          <w:tcPr>
            <w:tcW w:w="1843" w:type="dxa"/>
            <w:tcBorders>
              <w:left w:val="single" w:sz="4" w:space="0" w:color="auto"/>
              <w:bottom w:val="single" w:sz="4" w:space="0" w:color="auto"/>
            </w:tcBorders>
          </w:tcPr>
          <w:p w14:paraId="62C7039D" w14:textId="77777777" w:rsidR="001E41F3" w:rsidRDefault="001E41F3">
            <w:pPr>
              <w:pStyle w:val="CRCoverPage"/>
              <w:spacing w:after="0"/>
              <w:rPr>
                <w:b/>
                <w:i/>
                <w:noProof/>
              </w:rPr>
            </w:pPr>
          </w:p>
        </w:tc>
        <w:tc>
          <w:tcPr>
            <w:tcW w:w="4677" w:type="dxa"/>
            <w:gridSpan w:val="8"/>
            <w:tcBorders>
              <w:bottom w:val="single" w:sz="4" w:space="0" w:color="auto"/>
            </w:tcBorders>
          </w:tcPr>
          <w:p w14:paraId="07E27B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A4B7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327C9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860461" w14:textId="77777777" w:rsidTr="00547111">
        <w:tc>
          <w:tcPr>
            <w:tcW w:w="1843" w:type="dxa"/>
          </w:tcPr>
          <w:p w14:paraId="51FAD6EA" w14:textId="77777777" w:rsidR="001E41F3" w:rsidRDefault="001E41F3">
            <w:pPr>
              <w:pStyle w:val="CRCoverPage"/>
              <w:spacing w:after="0"/>
              <w:rPr>
                <w:b/>
                <w:i/>
                <w:noProof/>
                <w:sz w:val="8"/>
                <w:szCs w:val="8"/>
              </w:rPr>
            </w:pPr>
          </w:p>
        </w:tc>
        <w:tc>
          <w:tcPr>
            <w:tcW w:w="7797" w:type="dxa"/>
            <w:gridSpan w:val="10"/>
          </w:tcPr>
          <w:p w14:paraId="1F13B7FC" w14:textId="77777777" w:rsidR="001E41F3" w:rsidRDefault="001E41F3">
            <w:pPr>
              <w:pStyle w:val="CRCoverPage"/>
              <w:spacing w:after="0"/>
              <w:rPr>
                <w:noProof/>
                <w:sz w:val="8"/>
                <w:szCs w:val="8"/>
              </w:rPr>
            </w:pPr>
          </w:p>
        </w:tc>
      </w:tr>
      <w:tr w:rsidR="001E41F3" w14:paraId="465A0F76" w14:textId="77777777" w:rsidTr="00547111">
        <w:tc>
          <w:tcPr>
            <w:tcW w:w="2694" w:type="dxa"/>
            <w:gridSpan w:val="2"/>
            <w:tcBorders>
              <w:top w:val="single" w:sz="4" w:space="0" w:color="auto"/>
              <w:left w:val="single" w:sz="4" w:space="0" w:color="auto"/>
            </w:tcBorders>
          </w:tcPr>
          <w:p w14:paraId="7A62E2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2814" w14:textId="4258A8E7" w:rsidR="000D13C8" w:rsidRDefault="00383FB6">
            <w:pPr>
              <w:pStyle w:val="CRCoverPage"/>
              <w:spacing w:after="0"/>
              <w:ind w:left="100"/>
              <w:rPr>
                <w:noProof/>
              </w:rPr>
            </w:pPr>
            <w:r>
              <w:rPr>
                <w:noProof/>
              </w:rPr>
              <w:t>F</w:t>
            </w:r>
            <w:r w:rsidR="000D13C8">
              <w:rPr>
                <w:noProof/>
              </w:rPr>
              <w:t xml:space="preserve">or EPS and 5GS interworking, </w:t>
            </w:r>
            <w:r>
              <w:rPr>
                <w:noProof/>
              </w:rPr>
              <w:t>the following</w:t>
            </w:r>
            <w:r w:rsidR="000D13C8">
              <w:rPr>
                <w:noProof/>
              </w:rPr>
              <w:t xml:space="preserve"> problems</w:t>
            </w:r>
            <w:r>
              <w:rPr>
                <w:noProof/>
              </w:rPr>
              <w:t xml:space="preserve"> may arise</w:t>
            </w:r>
            <w:r w:rsidR="000D13C8">
              <w:rPr>
                <w:noProof/>
              </w:rPr>
              <w:t>:</w:t>
            </w:r>
          </w:p>
          <w:p w14:paraId="54518718" w14:textId="7678674E" w:rsidR="000D13C8" w:rsidRDefault="000D13C8">
            <w:pPr>
              <w:pStyle w:val="CRCoverPage"/>
              <w:spacing w:after="0"/>
              <w:ind w:left="100"/>
              <w:rPr>
                <w:noProof/>
              </w:rPr>
            </w:pPr>
            <w:r>
              <w:rPr>
                <w:noProof/>
              </w:rPr>
              <w:t xml:space="preserve">1. </w:t>
            </w:r>
            <w:r w:rsidR="00C02A54">
              <w:rPr>
                <w:noProof/>
              </w:rPr>
              <w:t xml:space="preserve">if the operator deploys 5GC, where PGW-C/SMF has an interface to the UDM </w:t>
            </w:r>
            <w:r w:rsidR="00AA5701">
              <w:rPr>
                <w:noProof/>
              </w:rPr>
              <w:t>where it</w:t>
            </w:r>
            <w:r w:rsidR="00C02A54">
              <w:rPr>
                <w:noProof/>
              </w:rPr>
              <w:t xml:space="preserve"> can receive Session Management Subscription information per S-NSSAI. It is possible that the MME selected PGW (the first PGW) may not be able to serve the Network Slice which the UE has the subscription.</w:t>
            </w:r>
            <w:r w:rsidR="00AA5701">
              <w:rPr>
                <w:noProof/>
              </w:rPr>
              <w:t xml:space="preserve"> The first PGW need to perform another PGW-C/SMF selection using subscribed S-NSSAI</w:t>
            </w:r>
            <w:r w:rsidR="00383FB6">
              <w:rPr>
                <w:noProof/>
              </w:rPr>
              <w:t>.</w:t>
            </w:r>
          </w:p>
          <w:p w14:paraId="56B878E9" w14:textId="77777777" w:rsidR="00EC3ACF" w:rsidRDefault="00EC3ACF">
            <w:pPr>
              <w:pStyle w:val="CRCoverPage"/>
              <w:spacing w:after="0"/>
              <w:ind w:left="100"/>
              <w:rPr>
                <w:noProof/>
              </w:rPr>
            </w:pPr>
          </w:p>
          <w:p w14:paraId="7E0370A3" w14:textId="04869831" w:rsidR="00EC3ACF" w:rsidRDefault="00EC3ACF" w:rsidP="00EC3ACF">
            <w:pPr>
              <w:pStyle w:val="CRCoverPage"/>
              <w:spacing w:after="0"/>
              <w:ind w:left="100"/>
              <w:rPr>
                <w:noProof/>
              </w:rPr>
            </w:pPr>
            <w:r>
              <w:rPr>
                <w:noProof/>
              </w:rPr>
              <w:t xml:space="preserve">For example, </w:t>
            </w:r>
            <w:r w:rsidR="00383FB6">
              <w:rPr>
                <w:noProof/>
              </w:rPr>
              <w:t xml:space="preserve">a same </w:t>
            </w:r>
            <w:r>
              <w:rPr>
                <w:noProof/>
              </w:rPr>
              <w:t xml:space="preserve">APN/DNN xyz is supported by </w:t>
            </w:r>
            <w:r w:rsidR="00E734B4">
              <w:rPr>
                <w:noProof/>
              </w:rPr>
              <w:t xml:space="preserve">two different network slices, </w:t>
            </w:r>
            <w:r>
              <w:rPr>
                <w:noProof/>
              </w:rPr>
              <w:t>S-NSSAI 100 and 101</w:t>
            </w:r>
            <w:r w:rsidR="00E734B4">
              <w:rPr>
                <w:noProof/>
              </w:rPr>
              <w:t>;</w:t>
            </w:r>
            <w:r>
              <w:rPr>
                <w:noProof/>
              </w:rPr>
              <w:t xml:space="preserve"> while the PGW</w:t>
            </w:r>
            <w:r w:rsidR="00E734B4">
              <w:rPr>
                <w:noProof/>
              </w:rPr>
              <w:t>1</w:t>
            </w:r>
            <w:r>
              <w:rPr>
                <w:noProof/>
              </w:rPr>
              <w:t xml:space="preserve"> is configure</w:t>
            </w:r>
            <w:r w:rsidR="00E734B4">
              <w:rPr>
                <w:noProof/>
              </w:rPr>
              <w:t>d</w:t>
            </w:r>
            <w:r>
              <w:rPr>
                <w:noProof/>
              </w:rPr>
              <w:t xml:space="preserve"> to support only 100</w:t>
            </w:r>
            <w:r w:rsidR="00E734B4">
              <w:rPr>
                <w:noProof/>
              </w:rPr>
              <w:t xml:space="preserve">, </w:t>
            </w:r>
            <w:r>
              <w:rPr>
                <w:noProof/>
              </w:rPr>
              <w:t>the PGW</w:t>
            </w:r>
            <w:r w:rsidR="00E734B4">
              <w:rPr>
                <w:noProof/>
              </w:rPr>
              <w:t>2</w:t>
            </w:r>
            <w:r>
              <w:rPr>
                <w:noProof/>
              </w:rPr>
              <w:t xml:space="preserve"> is configured to support only 101</w:t>
            </w:r>
            <w:r w:rsidR="00383FB6">
              <w:rPr>
                <w:noProof/>
              </w:rPr>
              <w:t>.</w:t>
            </w:r>
          </w:p>
          <w:p w14:paraId="65050FEE" w14:textId="77777777" w:rsidR="00E734B4" w:rsidRDefault="00E734B4" w:rsidP="00EC3ACF">
            <w:pPr>
              <w:pStyle w:val="CRCoverPage"/>
              <w:spacing w:after="0"/>
              <w:ind w:left="100"/>
              <w:rPr>
                <w:noProof/>
              </w:rPr>
            </w:pPr>
          </w:p>
          <w:p w14:paraId="0E40FAE6" w14:textId="3B2AB798" w:rsidR="00E734B4" w:rsidRDefault="00E734B4" w:rsidP="00EC3ACF">
            <w:pPr>
              <w:pStyle w:val="CRCoverPage"/>
              <w:spacing w:after="0"/>
              <w:ind w:left="100"/>
              <w:rPr>
                <w:noProof/>
              </w:rPr>
            </w:pPr>
            <w:r>
              <w:rPr>
                <w:noProof/>
              </w:rPr>
              <w:t xml:space="preserve">If DCN is not deployed in </w:t>
            </w:r>
            <w:r w:rsidR="00383FB6">
              <w:rPr>
                <w:noProof/>
              </w:rPr>
              <w:t>EPS</w:t>
            </w:r>
            <w:r w:rsidR="001C0177">
              <w:rPr>
                <w:noProof/>
              </w:rPr>
              <w:t xml:space="preserve">, the network </w:t>
            </w:r>
            <w:r>
              <w:rPr>
                <w:noProof/>
              </w:rPr>
              <w:t>where the PGWs are located</w:t>
            </w:r>
            <w:r w:rsidR="00383FB6">
              <w:rPr>
                <w:noProof/>
              </w:rPr>
              <w:t xml:space="preserve"> or in the VPLMN in roaming scenarios,</w:t>
            </w:r>
            <w:r>
              <w:rPr>
                <w:noProof/>
              </w:rPr>
              <w:t xml:space="preserve"> for a UE with subscr</w:t>
            </w:r>
            <w:r w:rsidR="00383FB6">
              <w:rPr>
                <w:noProof/>
              </w:rPr>
              <w:t>i</w:t>
            </w:r>
            <w:r>
              <w:rPr>
                <w:noProof/>
              </w:rPr>
              <w:t xml:space="preserve">ption for only the network slice 101, when creating the PDN connection, the MME has to use APN FQDN to select a PGW, where both PGW1 and PGW2 are the candidates. If the PGW1 is selected, it cannot serve the UE, it needs to forward the Create Session Request message to the PGW2. </w:t>
            </w:r>
          </w:p>
          <w:p w14:paraId="6DE6106F" w14:textId="77777777" w:rsidR="00383FB6" w:rsidRDefault="00383FB6" w:rsidP="00EC3ACF">
            <w:pPr>
              <w:pStyle w:val="CRCoverPage"/>
              <w:spacing w:after="0"/>
              <w:ind w:left="100"/>
              <w:rPr>
                <w:noProof/>
              </w:rPr>
            </w:pPr>
          </w:p>
          <w:p w14:paraId="2E116C16" w14:textId="77777777" w:rsidR="00383FB6" w:rsidRDefault="00383FB6" w:rsidP="00383FB6">
            <w:pPr>
              <w:pStyle w:val="CRCoverPage"/>
              <w:spacing w:after="0"/>
              <w:ind w:left="100"/>
              <w:rPr>
                <w:noProof/>
              </w:rPr>
            </w:pPr>
            <w:r>
              <w:rPr>
                <w:noProof/>
              </w:rPr>
              <w:t xml:space="preserve">It is proposed to allow PGW 1 to forward the Create Session Request to PGW2 in such use cases, during the PDN connection establishment. The first PGW includes the Sender F-TEID received from the SGW, and sets the source IP address and the source UDP port as its own IP address. The target PGW is not aware that the Create Session Request message was transferred from another PGW. </w:t>
            </w:r>
          </w:p>
          <w:p w14:paraId="6D6C41E9" w14:textId="77777777" w:rsidR="00383FB6" w:rsidRDefault="00383FB6" w:rsidP="00383FB6">
            <w:pPr>
              <w:pStyle w:val="CRCoverPage"/>
              <w:spacing w:after="0"/>
              <w:ind w:left="100"/>
              <w:rPr>
                <w:noProof/>
              </w:rPr>
            </w:pPr>
          </w:p>
          <w:p w14:paraId="6D297124" w14:textId="77777777" w:rsidR="00383FB6" w:rsidRDefault="00383FB6" w:rsidP="00383FB6">
            <w:pPr>
              <w:pStyle w:val="CRCoverPage"/>
              <w:spacing w:after="0"/>
              <w:ind w:left="100"/>
              <w:rPr>
                <w:noProof/>
              </w:rPr>
            </w:pPr>
            <w:r>
              <w:rPr>
                <w:noProof/>
              </w:rPr>
              <w:t xml:space="preserve">The signalling path for the Create Session Request message is: </w:t>
            </w:r>
          </w:p>
          <w:p w14:paraId="69E668B0" w14:textId="77777777" w:rsidR="00383FB6" w:rsidRDefault="00383FB6" w:rsidP="00383FB6">
            <w:pPr>
              <w:pStyle w:val="CRCoverPage"/>
              <w:spacing w:after="0"/>
              <w:ind w:left="100"/>
              <w:rPr>
                <w:noProof/>
              </w:rPr>
            </w:pPr>
            <w:r>
              <w:rPr>
                <w:noProof/>
              </w:rPr>
              <w:t xml:space="preserve">MME-&gt;SGW-&gt;PGW1-&gt;PGW2; </w:t>
            </w:r>
          </w:p>
          <w:p w14:paraId="474B1675" w14:textId="77777777" w:rsidR="00383FB6" w:rsidRDefault="00383FB6" w:rsidP="00383FB6">
            <w:pPr>
              <w:pStyle w:val="CRCoverPage"/>
              <w:spacing w:after="0"/>
              <w:ind w:left="100"/>
              <w:rPr>
                <w:noProof/>
              </w:rPr>
            </w:pPr>
            <w:r>
              <w:rPr>
                <w:noProof/>
              </w:rPr>
              <w:t>and for Create Session Response message;</w:t>
            </w:r>
          </w:p>
          <w:p w14:paraId="26A95D46" w14:textId="77777777" w:rsidR="00383FB6" w:rsidRDefault="00383FB6" w:rsidP="00383FB6">
            <w:pPr>
              <w:pStyle w:val="CRCoverPage"/>
              <w:spacing w:after="0"/>
              <w:ind w:left="100"/>
              <w:rPr>
                <w:noProof/>
              </w:rPr>
            </w:pPr>
            <w:r>
              <w:rPr>
                <w:noProof/>
              </w:rPr>
              <w:t xml:space="preserve">PGW2-&gt;PGW1-&gt;SGW-&gt;MME. </w:t>
            </w:r>
          </w:p>
          <w:p w14:paraId="4A6C06F1" w14:textId="77777777" w:rsidR="00383FB6" w:rsidRDefault="00383FB6" w:rsidP="00EC3ACF">
            <w:pPr>
              <w:pStyle w:val="CRCoverPage"/>
              <w:spacing w:after="0"/>
              <w:ind w:left="100"/>
              <w:rPr>
                <w:noProof/>
              </w:rPr>
            </w:pPr>
          </w:p>
          <w:p w14:paraId="2D533474" w14:textId="77777777" w:rsidR="00EC3ACF" w:rsidRDefault="00383FB6">
            <w:pPr>
              <w:pStyle w:val="CRCoverPage"/>
              <w:spacing w:after="0"/>
              <w:ind w:left="100"/>
              <w:rPr>
                <w:noProof/>
              </w:rPr>
            </w:pPr>
            <w:r>
              <w:rPr>
                <w:noProof/>
              </w:rPr>
              <w:lastRenderedPageBreak/>
              <w:t xml:space="preserve">Note that </w:t>
            </w:r>
            <w:r>
              <w:rPr>
                <w:lang w:val="en-US" w:eastAsia="zh-CN"/>
              </w:rPr>
              <w:t xml:space="preserve">redirection from PGW1 to PGW2 means that both PGWs are not in slices isolated from each other. </w:t>
            </w:r>
          </w:p>
          <w:p w14:paraId="6C100501" w14:textId="77777777" w:rsidR="00C02A54" w:rsidRDefault="00C02A54">
            <w:pPr>
              <w:pStyle w:val="CRCoverPage"/>
              <w:spacing w:after="0"/>
              <w:ind w:left="100"/>
              <w:rPr>
                <w:noProof/>
              </w:rPr>
            </w:pPr>
          </w:p>
          <w:p w14:paraId="3D9CE06A" w14:textId="7C9EB482" w:rsidR="00C02A54" w:rsidRDefault="00C02A54">
            <w:pPr>
              <w:pStyle w:val="CRCoverPage"/>
              <w:spacing w:after="0"/>
              <w:ind w:left="100"/>
              <w:rPr>
                <w:noProof/>
              </w:rPr>
            </w:pPr>
            <w:r>
              <w:rPr>
                <w:noProof/>
              </w:rPr>
              <w:t>It has been specified that the AMF will use the PGW FQDN to select SMF in a EPS to 5GS mobility procedure, the correct PGW FQDN is critical for a successful such mobility procedure.</w:t>
            </w:r>
          </w:p>
        </w:tc>
      </w:tr>
      <w:tr w:rsidR="001E41F3" w14:paraId="6E2A6E76" w14:textId="77777777" w:rsidTr="00547111">
        <w:tc>
          <w:tcPr>
            <w:tcW w:w="2694" w:type="dxa"/>
            <w:gridSpan w:val="2"/>
            <w:tcBorders>
              <w:left w:val="single" w:sz="4" w:space="0" w:color="auto"/>
            </w:tcBorders>
          </w:tcPr>
          <w:p w14:paraId="080FE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9A5E8F" w14:textId="77777777" w:rsidR="001E41F3" w:rsidRDefault="001E41F3">
            <w:pPr>
              <w:pStyle w:val="CRCoverPage"/>
              <w:spacing w:after="0"/>
              <w:rPr>
                <w:noProof/>
                <w:sz w:val="8"/>
                <w:szCs w:val="8"/>
              </w:rPr>
            </w:pPr>
          </w:p>
        </w:tc>
      </w:tr>
      <w:tr w:rsidR="001E41F3" w14:paraId="69BB0543" w14:textId="77777777" w:rsidTr="00547111">
        <w:tc>
          <w:tcPr>
            <w:tcW w:w="2694" w:type="dxa"/>
            <w:gridSpan w:val="2"/>
            <w:tcBorders>
              <w:left w:val="single" w:sz="4" w:space="0" w:color="auto"/>
            </w:tcBorders>
          </w:tcPr>
          <w:p w14:paraId="6CDC8EE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29B90" w14:textId="3A8941EE" w:rsidR="001E41F3" w:rsidRDefault="00C02A54">
            <w:pPr>
              <w:pStyle w:val="CRCoverPage"/>
              <w:spacing w:after="0"/>
              <w:ind w:left="100"/>
              <w:rPr>
                <w:noProof/>
              </w:rPr>
            </w:pPr>
            <w:r>
              <w:rPr>
                <w:noProof/>
              </w:rPr>
              <w:t xml:space="preserve">Add a new indication flag "Create Session Request message </w:t>
            </w:r>
            <w:r w:rsidR="00E734B4">
              <w:rPr>
                <w:noProof/>
              </w:rPr>
              <w:t>Forwarded</w:t>
            </w:r>
            <w:r>
              <w:rPr>
                <w:noProof/>
              </w:rPr>
              <w:t>" over S5/S8</w:t>
            </w:r>
            <w:r w:rsidR="00383FB6">
              <w:rPr>
                <w:noProof/>
              </w:rPr>
              <w:t xml:space="preserve"> and S2b</w:t>
            </w:r>
            <w:r>
              <w:rPr>
                <w:noProof/>
              </w:rPr>
              <w:t xml:space="preserve"> in the Create Session Request message</w:t>
            </w:r>
            <w:r w:rsidR="00383FB6">
              <w:rPr>
                <w:noProof/>
              </w:rPr>
              <w:t>.</w:t>
            </w:r>
          </w:p>
          <w:p w14:paraId="35F6E251" w14:textId="77777777" w:rsidR="00C02A54" w:rsidRDefault="00C02A54">
            <w:pPr>
              <w:pStyle w:val="CRCoverPage"/>
              <w:spacing w:after="0"/>
              <w:ind w:left="100"/>
              <w:rPr>
                <w:noProof/>
              </w:rPr>
            </w:pPr>
          </w:p>
          <w:p w14:paraId="5B5512B1" w14:textId="77777777" w:rsidR="00C02A54" w:rsidRDefault="00C02A54">
            <w:pPr>
              <w:pStyle w:val="CRCoverPage"/>
              <w:spacing w:after="0"/>
              <w:ind w:left="100"/>
              <w:rPr>
                <w:noProof/>
              </w:rPr>
            </w:pPr>
            <w:r>
              <w:rPr>
                <w:noProof/>
              </w:rPr>
              <w:t>Add PGW FQDN in the Create Session Response message and the MME shall store the received PGW FQDN for the PDN connection.</w:t>
            </w:r>
          </w:p>
        </w:tc>
      </w:tr>
      <w:tr w:rsidR="001E41F3" w14:paraId="435557B4" w14:textId="77777777" w:rsidTr="00547111">
        <w:tc>
          <w:tcPr>
            <w:tcW w:w="2694" w:type="dxa"/>
            <w:gridSpan w:val="2"/>
            <w:tcBorders>
              <w:left w:val="single" w:sz="4" w:space="0" w:color="auto"/>
            </w:tcBorders>
          </w:tcPr>
          <w:p w14:paraId="46C5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E0B390" w14:textId="77777777" w:rsidR="001E41F3" w:rsidRDefault="001E41F3">
            <w:pPr>
              <w:pStyle w:val="CRCoverPage"/>
              <w:spacing w:after="0"/>
              <w:rPr>
                <w:noProof/>
                <w:sz w:val="8"/>
                <w:szCs w:val="8"/>
              </w:rPr>
            </w:pPr>
          </w:p>
        </w:tc>
      </w:tr>
      <w:tr w:rsidR="001E41F3" w14:paraId="3D5CDDAD" w14:textId="77777777" w:rsidTr="00547111">
        <w:tc>
          <w:tcPr>
            <w:tcW w:w="2694" w:type="dxa"/>
            <w:gridSpan w:val="2"/>
            <w:tcBorders>
              <w:left w:val="single" w:sz="4" w:space="0" w:color="auto"/>
              <w:bottom w:val="single" w:sz="4" w:space="0" w:color="auto"/>
            </w:tcBorders>
          </w:tcPr>
          <w:p w14:paraId="3C127D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BC477" w14:textId="77777777" w:rsidR="001E41F3" w:rsidRDefault="00C02A54">
            <w:pPr>
              <w:pStyle w:val="CRCoverPage"/>
              <w:spacing w:after="0"/>
              <w:ind w:left="100"/>
              <w:rPr>
                <w:noProof/>
              </w:rPr>
            </w:pPr>
            <w:r>
              <w:rPr>
                <w:noProof/>
              </w:rPr>
              <w:t>EPS to 5GS mobility procedure may fail</w:t>
            </w:r>
            <w:r w:rsidR="00AA5701">
              <w:rPr>
                <w:noProof/>
              </w:rPr>
              <w:t>.</w:t>
            </w:r>
          </w:p>
        </w:tc>
      </w:tr>
      <w:tr w:rsidR="001E41F3" w14:paraId="2CC32C5B" w14:textId="77777777" w:rsidTr="00547111">
        <w:tc>
          <w:tcPr>
            <w:tcW w:w="2694" w:type="dxa"/>
            <w:gridSpan w:val="2"/>
          </w:tcPr>
          <w:p w14:paraId="2EB10486" w14:textId="77777777" w:rsidR="001E41F3" w:rsidRDefault="001E41F3">
            <w:pPr>
              <w:pStyle w:val="CRCoverPage"/>
              <w:spacing w:after="0"/>
              <w:rPr>
                <w:b/>
                <w:i/>
                <w:noProof/>
                <w:sz w:val="8"/>
                <w:szCs w:val="8"/>
              </w:rPr>
            </w:pPr>
          </w:p>
        </w:tc>
        <w:tc>
          <w:tcPr>
            <w:tcW w:w="6946" w:type="dxa"/>
            <w:gridSpan w:val="9"/>
          </w:tcPr>
          <w:p w14:paraId="580757E1" w14:textId="77777777" w:rsidR="001E41F3" w:rsidRDefault="001E41F3">
            <w:pPr>
              <w:pStyle w:val="CRCoverPage"/>
              <w:spacing w:after="0"/>
              <w:rPr>
                <w:noProof/>
                <w:sz w:val="8"/>
                <w:szCs w:val="8"/>
              </w:rPr>
            </w:pPr>
          </w:p>
        </w:tc>
      </w:tr>
      <w:tr w:rsidR="001E41F3" w14:paraId="54E7C9E2" w14:textId="77777777" w:rsidTr="00547111">
        <w:tc>
          <w:tcPr>
            <w:tcW w:w="2694" w:type="dxa"/>
            <w:gridSpan w:val="2"/>
            <w:tcBorders>
              <w:top w:val="single" w:sz="4" w:space="0" w:color="auto"/>
              <w:left w:val="single" w:sz="4" w:space="0" w:color="auto"/>
            </w:tcBorders>
          </w:tcPr>
          <w:p w14:paraId="56895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949367" w14:textId="77777777" w:rsidR="001E41F3" w:rsidRDefault="00C02A54">
            <w:pPr>
              <w:pStyle w:val="CRCoverPage"/>
              <w:spacing w:after="0"/>
              <w:ind w:left="100"/>
              <w:rPr>
                <w:noProof/>
              </w:rPr>
            </w:pPr>
            <w:r>
              <w:rPr>
                <w:noProof/>
              </w:rPr>
              <w:t>7.2.1, 7.2.2, 8.12</w:t>
            </w:r>
            <w:r w:rsidR="00E23B91">
              <w:rPr>
                <w:noProof/>
              </w:rPr>
              <w:t>, 8.66</w:t>
            </w:r>
          </w:p>
        </w:tc>
      </w:tr>
      <w:tr w:rsidR="001E41F3" w14:paraId="3506CC21" w14:textId="77777777" w:rsidTr="00547111">
        <w:tc>
          <w:tcPr>
            <w:tcW w:w="2694" w:type="dxa"/>
            <w:gridSpan w:val="2"/>
            <w:tcBorders>
              <w:left w:val="single" w:sz="4" w:space="0" w:color="auto"/>
            </w:tcBorders>
          </w:tcPr>
          <w:p w14:paraId="5B38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1012C" w14:textId="77777777" w:rsidR="001E41F3" w:rsidRDefault="001E41F3">
            <w:pPr>
              <w:pStyle w:val="CRCoverPage"/>
              <w:spacing w:after="0"/>
              <w:rPr>
                <w:noProof/>
                <w:sz w:val="8"/>
                <w:szCs w:val="8"/>
              </w:rPr>
            </w:pPr>
          </w:p>
        </w:tc>
      </w:tr>
      <w:tr w:rsidR="001E41F3" w14:paraId="2A3CA54B" w14:textId="77777777" w:rsidTr="00547111">
        <w:tc>
          <w:tcPr>
            <w:tcW w:w="2694" w:type="dxa"/>
            <w:gridSpan w:val="2"/>
            <w:tcBorders>
              <w:left w:val="single" w:sz="4" w:space="0" w:color="auto"/>
            </w:tcBorders>
          </w:tcPr>
          <w:p w14:paraId="60D1CA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64D3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1D66D" w14:textId="77777777" w:rsidR="001E41F3" w:rsidRDefault="001E41F3">
            <w:pPr>
              <w:pStyle w:val="CRCoverPage"/>
              <w:spacing w:after="0"/>
              <w:jc w:val="center"/>
              <w:rPr>
                <w:b/>
                <w:caps/>
                <w:noProof/>
              </w:rPr>
            </w:pPr>
            <w:r>
              <w:rPr>
                <w:b/>
                <w:caps/>
                <w:noProof/>
              </w:rPr>
              <w:t>N</w:t>
            </w:r>
          </w:p>
        </w:tc>
        <w:tc>
          <w:tcPr>
            <w:tcW w:w="2977" w:type="dxa"/>
            <w:gridSpan w:val="4"/>
          </w:tcPr>
          <w:p w14:paraId="455BC4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94F9B6" w14:textId="77777777" w:rsidR="001E41F3" w:rsidRDefault="001E41F3">
            <w:pPr>
              <w:pStyle w:val="CRCoverPage"/>
              <w:spacing w:after="0"/>
              <w:ind w:left="99"/>
              <w:rPr>
                <w:noProof/>
              </w:rPr>
            </w:pPr>
          </w:p>
        </w:tc>
      </w:tr>
      <w:tr w:rsidR="001E41F3" w14:paraId="3C25487E" w14:textId="77777777" w:rsidTr="00547111">
        <w:tc>
          <w:tcPr>
            <w:tcW w:w="2694" w:type="dxa"/>
            <w:gridSpan w:val="2"/>
            <w:tcBorders>
              <w:left w:val="single" w:sz="4" w:space="0" w:color="auto"/>
            </w:tcBorders>
          </w:tcPr>
          <w:p w14:paraId="739DF08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6E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D427A" w14:textId="77777777" w:rsidR="001E41F3" w:rsidRDefault="004E1669">
            <w:pPr>
              <w:pStyle w:val="CRCoverPage"/>
              <w:spacing w:after="0"/>
              <w:jc w:val="center"/>
              <w:rPr>
                <w:b/>
                <w:caps/>
                <w:noProof/>
              </w:rPr>
            </w:pPr>
            <w:r>
              <w:rPr>
                <w:b/>
                <w:caps/>
                <w:noProof/>
              </w:rPr>
              <w:t>X</w:t>
            </w:r>
          </w:p>
        </w:tc>
        <w:tc>
          <w:tcPr>
            <w:tcW w:w="2977" w:type="dxa"/>
            <w:gridSpan w:val="4"/>
          </w:tcPr>
          <w:p w14:paraId="351C34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1198F2" w14:textId="77777777" w:rsidR="001E41F3" w:rsidRDefault="00145D43">
            <w:pPr>
              <w:pStyle w:val="CRCoverPage"/>
              <w:spacing w:after="0"/>
              <w:ind w:left="99"/>
              <w:rPr>
                <w:noProof/>
              </w:rPr>
            </w:pPr>
            <w:r>
              <w:rPr>
                <w:noProof/>
              </w:rPr>
              <w:t xml:space="preserve">TS/TR ... CR ... </w:t>
            </w:r>
          </w:p>
        </w:tc>
      </w:tr>
      <w:tr w:rsidR="001E41F3" w14:paraId="21115CC2" w14:textId="77777777" w:rsidTr="00547111">
        <w:tc>
          <w:tcPr>
            <w:tcW w:w="2694" w:type="dxa"/>
            <w:gridSpan w:val="2"/>
            <w:tcBorders>
              <w:left w:val="single" w:sz="4" w:space="0" w:color="auto"/>
            </w:tcBorders>
          </w:tcPr>
          <w:p w14:paraId="7D5AD5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C42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63C7B" w14:textId="77777777" w:rsidR="001E41F3" w:rsidRDefault="004E1669">
            <w:pPr>
              <w:pStyle w:val="CRCoverPage"/>
              <w:spacing w:after="0"/>
              <w:jc w:val="center"/>
              <w:rPr>
                <w:b/>
                <w:caps/>
                <w:noProof/>
              </w:rPr>
            </w:pPr>
            <w:r>
              <w:rPr>
                <w:b/>
                <w:caps/>
                <w:noProof/>
              </w:rPr>
              <w:t>X</w:t>
            </w:r>
          </w:p>
        </w:tc>
        <w:tc>
          <w:tcPr>
            <w:tcW w:w="2977" w:type="dxa"/>
            <w:gridSpan w:val="4"/>
          </w:tcPr>
          <w:p w14:paraId="5BBB0F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FD23E" w14:textId="77777777" w:rsidR="001E41F3" w:rsidRDefault="00145D43">
            <w:pPr>
              <w:pStyle w:val="CRCoverPage"/>
              <w:spacing w:after="0"/>
              <w:ind w:left="99"/>
              <w:rPr>
                <w:noProof/>
              </w:rPr>
            </w:pPr>
            <w:r>
              <w:rPr>
                <w:noProof/>
              </w:rPr>
              <w:t xml:space="preserve">TS/TR ... CR ... </w:t>
            </w:r>
          </w:p>
        </w:tc>
      </w:tr>
      <w:tr w:rsidR="001E41F3" w14:paraId="0676FB09" w14:textId="77777777" w:rsidTr="00547111">
        <w:tc>
          <w:tcPr>
            <w:tcW w:w="2694" w:type="dxa"/>
            <w:gridSpan w:val="2"/>
            <w:tcBorders>
              <w:left w:val="single" w:sz="4" w:space="0" w:color="auto"/>
            </w:tcBorders>
          </w:tcPr>
          <w:p w14:paraId="322035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BEA8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66BC4" w14:textId="77777777" w:rsidR="001E41F3" w:rsidRDefault="004E1669">
            <w:pPr>
              <w:pStyle w:val="CRCoverPage"/>
              <w:spacing w:after="0"/>
              <w:jc w:val="center"/>
              <w:rPr>
                <w:b/>
                <w:caps/>
                <w:noProof/>
              </w:rPr>
            </w:pPr>
            <w:r>
              <w:rPr>
                <w:b/>
                <w:caps/>
                <w:noProof/>
              </w:rPr>
              <w:t>X</w:t>
            </w:r>
          </w:p>
        </w:tc>
        <w:tc>
          <w:tcPr>
            <w:tcW w:w="2977" w:type="dxa"/>
            <w:gridSpan w:val="4"/>
          </w:tcPr>
          <w:p w14:paraId="3F711F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E202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AF9025" w14:textId="77777777" w:rsidTr="008863B9">
        <w:tc>
          <w:tcPr>
            <w:tcW w:w="2694" w:type="dxa"/>
            <w:gridSpan w:val="2"/>
            <w:tcBorders>
              <w:left w:val="single" w:sz="4" w:space="0" w:color="auto"/>
            </w:tcBorders>
          </w:tcPr>
          <w:p w14:paraId="1D893142" w14:textId="77777777" w:rsidR="001E41F3" w:rsidRDefault="001E41F3">
            <w:pPr>
              <w:pStyle w:val="CRCoverPage"/>
              <w:spacing w:after="0"/>
              <w:rPr>
                <w:b/>
                <w:i/>
                <w:noProof/>
              </w:rPr>
            </w:pPr>
          </w:p>
        </w:tc>
        <w:tc>
          <w:tcPr>
            <w:tcW w:w="6946" w:type="dxa"/>
            <w:gridSpan w:val="9"/>
            <w:tcBorders>
              <w:right w:val="single" w:sz="4" w:space="0" w:color="auto"/>
            </w:tcBorders>
          </w:tcPr>
          <w:p w14:paraId="3333722A" w14:textId="77777777" w:rsidR="001E41F3" w:rsidRDefault="001E41F3">
            <w:pPr>
              <w:pStyle w:val="CRCoverPage"/>
              <w:spacing w:after="0"/>
              <w:rPr>
                <w:noProof/>
              </w:rPr>
            </w:pPr>
          </w:p>
        </w:tc>
      </w:tr>
      <w:tr w:rsidR="001E41F3" w14:paraId="002DF1EE" w14:textId="77777777" w:rsidTr="008863B9">
        <w:tc>
          <w:tcPr>
            <w:tcW w:w="2694" w:type="dxa"/>
            <w:gridSpan w:val="2"/>
            <w:tcBorders>
              <w:left w:val="single" w:sz="4" w:space="0" w:color="auto"/>
              <w:bottom w:val="single" w:sz="4" w:space="0" w:color="auto"/>
            </w:tcBorders>
          </w:tcPr>
          <w:p w14:paraId="0539C1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226FA" w14:textId="77777777" w:rsidR="001E41F3" w:rsidRDefault="001E41F3">
            <w:pPr>
              <w:pStyle w:val="CRCoverPage"/>
              <w:spacing w:after="0"/>
              <w:ind w:left="100"/>
              <w:rPr>
                <w:noProof/>
              </w:rPr>
            </w:pPr>
          </w:p>
        </w:tc>
      </w:tr>
      <w:tr w:rsidR="008863B9" w:rsidRPr="008863B9" w14:paraId="5F5BE23C" w14:textId="77777777" w:rsidTr="008863B9">
        <w:tc>
          <w:tcPr>
            <w:tcW w:w="2694" w:type="dxa"/>
            <w:gridSpan w:val="2"/>
            <w:tcBorders>
              <w:top w:val="single" w:sz="4" w:space="0" w:color="auto"/>
              <w:bottom w:val="single" w:sz="4" w:space="0" w:color="auto"/>
            </w:tcBorders>
          </w:tcPr>
          <w:p w14:paraId="7DA6F8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F73D8" w14:textId="77777777" w:rsidR="008863B9" w:rsidRPr="008863B9" w:rsidRDefault="008863B9">
            <w:pPr>
              <w:pStyle w:val="CRCoverPage"/>
              <w:spacing w:after="0"/>
              <w:ind w:left="100"/>
              <w:rPr>
                <w:noProof/>
                <w:sz w:val="8"/>
                <w:szCs w:val="8"/>
              </w:rPr>
            </w:pPr>
          </w:p>
        </w:tc>
      </w:tr>
      <w:tr w:rsidR="008863B9" w14:paraId="34E26179" w14:textId="77777777" w:rsidTr="008863B9">
        <w:tc>
          <w:tcPr>
            <w:tcW w:w="2694" w:type="dxa"/>
            <w:gridSpan w:val="2"/>
            <w:tcBorders>
              <w:top w:val="single" w:sz="4" w:space="0" w:color="auto"/>
              <w:left w:val="single" w:sz="4" w:space="0" w:color="auto"/>
              <w:bottom w:val="single" w:sz="4" w:space="0" w:color="auto"/>
            </w:tcBorders>
          </w:tcPr>
          <w:p w14:paraId="6302FD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5D754" w14:textId="23A3BBE3" w:rsidR="008863B9" w:rsidRDefault="00D50DD1">
            <w:pPr>
              <w:pStyle w:val="CRCoverPage"/>
              <w:spacing w:after="0"/>
              <w:ind w:left="100"/>
              <w:rPr>
                <w:noProof/>
              </w:rPr>
            </w:pPr>
            <w:r>
              <w:rPr>
                <w:noProof/>
              </w:rPr>
              <w:t>Rev1: Clarify the use case, the forwarding PGW should behave as a SGW.</w:t>
            </w:r>
            <w:bookmarkStart w:id="2" w:name="_GoBack"/>
            <w:bookmarkEnd w:id="2"/>
          </w:p>
        </w:tc>
      </w:tr>
    </w:tbl>
    <w:p w14:paraId="6BC21C05" w14:textId="77777777" w:rsidR="001E41F3" w:rsidRDefault="001E41F3">
      <w:pPr>
        <w:pStyle w:val="CRCoverPage"/>
        <w:spacing w:after="0"/>
        <w:rPr>
          <w:noProof/>
          <w:sz w:val="8"/>
          <w:szCs w:val="8"/>
        </w:rPr>
      </w:pPr>
    </w:p>
    <w:p w14:paraId="10B9ED72" w14:textId="77777777" w:rsidR="001E41F3" w:rsidRDefault="001E41F3">
      <w:pPr>
        <w:rPr>
          <w:noProof/>
        </w:rPr>
      </w:pPr>
    </w:p>
    <w:p w14:paraId="47D6EB2E" w14:textId="77777777" w:rsidR="00600B37" w:rsidRDefault="00600B37">
      <w:pPr>
        <w:rPr>
          <w:noProof/>
        </w:rPr>
      </w:pPr>
    </w:p>
    <w:p w14:paraId="1B092977" w14:textId="77777777"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9888755" w14:textId="77777777" w:rsidR="00CA6E52" w:rsidRPr="006C1437" w:rsidRDefault="00CA6E52" w:rsidP="00CA6E52">
      <w:pPr>
        <w:pStyle w:val="Heading3"/>
        <w:rPr>
          <w:lang w:eastAsia="zh-CN"/>
        </w:rPr>
      </w:pPr>
      <w:bookmarkStart w:id="3" w:name="_Toc19777495"/>
      <w:bookmarkStart w:id="4" w:name="_Toc27740792"/>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w:t>
        </w:r>
        <w:r w:rsidRPr="006C1437">
          <w:rPr>
            <w:lang w:eastAsia="zh-CN"/>
          </w:rPr>
          <w:tab/>
        </w:r>
      </w:smartTag>
      <w:r w:rsidRPr="006C1437">
        <w:rPr>
          <w:lang w:eastAsia="zh-CN"/>
        </w:rPr>
        <w:t>Create Session Request</w:t>
      </w:r>
      <w:bookmarkEnd w:id="3"/>
      <w:bookmarkEnd w:id="4"/>
    </w:p>
    <w:p w14:paraId="15BC9E33" w14:textId="77777777" w:rsidR="00CA6E52" w:rsidRPr="006C1437" w:rsidRDefault="00CA6E52" w:rsidP="00CA6E52">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000DC799" w14:textId="77777777" w:rsidR="00CA6E52" w:rsidRPr="006C1437" w:rsidRDefault="00CA6E52" w:rsidP="00CA6E52">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2BAEED7C" w14:textId="77777777" w:rsidR="00CA6E52" w:rsidRPr="006C1437" w:rsidRDefault="00CA6E52" w:rsidP="00CA6E52">
      <w:pPr>
        <w:pStyle w:val="B1"/>
        <w:rPr>
          <w:lang w:eastAsia="zh-CN"/>
        </w:rPr>
      </w:pPr>
      <w:r w:rsidRPr="006C1437">
        <w:t>-</w:t>
      </w:r>
      <w:r w:rsidRPr="006C1437">
        <w:tab/>
        <w:t>E-UTRAN Initial Attach when a PDN connection needs to be established through the SGW and PGW</w:t>
      </w:r>
    </w:p>
    <w:p w14:paraId="70D96AAA" w14:textId="77777777" w:rsidR="00CA6E52" w:rsidRPr="006C1437" w:rsidRDefault="00CA6E52" w:rsidP="00CA6E52">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14:paraId="5FDDE136" w14:textId="77777777" w:rsidR="00CA6E52" w:rsidRPr="006C1437" w:rsidRDefault="00CA6E52" w:rsidP="00CA6E52">
      <w:pPr>
        <w:pStyle w:val="B1"/>
        <w:rPr>
          <w:lang w:eastAsia="zh-CN"/>
        </w:rPr>
      </w:pPr>
      <w:r w:rsidRPr="006C1437">
        <w:t>-</w:t>
      </w:r>
      <w:r w:rsidRPr="006C1437">
        <w:tab/>
        <w:t>UE requested PDN connectivity when a PDN connection needs to be established through the SGW and PGW</w:t>
      </w:r>
    </w:p>
    <w:p w14:paraId="5E15AC5B" w14:textId="77777777" w:rsidR="00CA6E52" w:rsidRPr="006C1437" w:rsidRDefault="00CA6E52" w:rsidP="00CA6E52">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008213CD" w14:textId="77777777" w:rsidR="00CA6E52" w:rsidRPr="006C1437" w:rsidRDefault="00CA6E52" w:rsidP="00CA6E52">
      <w:pPr>
        <w:rPr>
          <w:lang w:eastAsia="zh-CN"/>
        </w:rPr>
      </w:pPr>
      <w:r w:rsidRPr="006C1437">
        <w:rPr>
          <w:lang w:eastAsia="zh-CN"/>
        </w:rPr>
        <w:t>The message shall also be sent on S4 interface by the SGSN to the SGW, and on the S5/S8 interface by the SGW to the PGW as part of the procedures:</w:t>
      </w:r>
    </w:p>
    <w:p w14:paraId="193E52CD" w14:textId="77777777" w:rsidR="00CA6E52" w:rsidRPr="006C1437" w:rsidRDefault="00CA6E52" w:rsidP="00CA6E52">
      <w:pPr>
        <w:pStyle w:val="B1"/>
      </w:pPr>
      <w:r w:rsidRPr="006C1437">
        <w:t>-</w:t>
      </w:r>
      <w:r w:rsidRPr="006C1437">
        <w:tab/>
        <w:t xml:space="preserve">PDP Context Activation </w:t>
      </w:r>
    </w:p>
    <w:p w14:paraId="06FB4636" w14:textId="77777777" w:rsidR="00CA6E52" w:rsidRPr="006C1437" w:rsidRDefault="00CA6E52" w:rsidP="00CA6E52">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14:paraId="70C14C62" w14:textId="77777777" w:rsidR="00CA6E52" w:rsidRPr="006C1437" w:rsidRDefault="00CA6E52" w:rsidP="00CA6E52">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429C4E17" w14:textId="77777777" w:rsidR="00CA6E52" w:rsidRPr="006C1437" w:rsidRDefault="00CA6E52" w:rsidP="00CA6E52">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016C9B9B" w14:textId="77777777" w:rsidR="00CA6E52" w:rsidRPr="006C1437" w:rsidRDefault="00CA6E52" w:rsidP="00CA6E52">
      <w:pPr>
        <w:pStyle w:val="B1"/>
      </w:pPr>
      <w:r w:rsidRPr="006C1437">
        <w:t>-</w:t>
      </w:r>
      <w:r w:rsidRPr="006C1437">
        <w:tab/>
        <w:t>Tracking Area Update procedure with Serving GW change</w:t>
      </w:r>
    </w:p>
    <w:p w14:paraId="3E9A3538" w14:textId="77777777" w:rsidR="00CA6E52" w:rsidRPr="006C1437" w:rsidRDefault="00CA6E52" w:rsidP="00CA6E52">
      <w:pPr>
        <w:pStyle w:val="B1"/>
        <w:rPr>
          <w:lang w:eastAsia="zh-CN"/>
        </w:rPr>
      </w:pPr>
      <w:r w:rsidRPr="006C1437">
        <w:t>-</w:t>
      </w:r>
      <w:r w:rsidRPr="006C1437">
        <w:tab/>
      </w:r>
      <w:r w:rsidRPr="006C1437">
        <w:rPr>
          <w:lang w:eastAsia="zh-CN"/>
        </w:rPr>
        <w:t>S1/X2-based handover with SGW change</w:t>
      </w:r>
    </w:p>
    <w:p w14:paraId="3CF869C1" w14:textId="77777777" w:rsidR="00CA6E52" w:rsidRPr="006C1437" w:rsidRDefault="00CA6E52" w:rsidP="00CA6E52">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20FDF033" w14:textId="77777777" w:rsidR="00CA6E52" w:rsidRPr="006C1437" w:rsidRDefault="00CA6E52" w:rsidP="00CA6E52">
      <w:pPr>
        <w:pStyle w:val="B1"/>
        <w:rPr>
          <w:lang w:eastAsia="zh-CN"/>
        </w:rPr>
      </w:pPr>
      <w:r w:rsidRPr="006C1437">
        <w:lastRenderedPageBreak/>
        <w:t>-</w:t>
      </w:r>
      <w:r w:rsidRPr="006C1437">
        <w:tab/>
      </w:r>
      <w:r w:rsidRPr="006C1437">
        <w:rPr>
          <w:lang w:eastAsia="zh-CN"/>
        </w:rPr>
        <w:t>GERAN A/Gb mode to E-UTRAN Inter RAT handover with SGW change</w:t>
      </w:r>
    </w:p>
    <w:p w14:paraId="48F49B42"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6AF51ECC" w14:textId="77777777" w:rsidR="00CA6E52" w:rsidRPr="006C1437" w:rsidRDefault="00CA6E52" w:rsidP="00CA6E52">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58AB608F" w14:textId="77777777" w:rsidR="00CA6E52" w:rsidRPr="006C1437" w:rsidRDefault="00CA6E52" w:rsidP="00CA6E52">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41A42FE1" w14:textId="77777777" w:rsidR="00CA6E52" w:rsidRPr="006C1437" w:rsidRDefault="00CA6E52" w:rsidP="00CA6E52">
      <w:pPr>
        <w:pStyle w:val="B1"/>
        <w:rPr>
          <w:lang w:eastAsia="zh-CN"/>
        </w:rPr>
      </w:pPr>
      <w:r w:rsidRPr="006C1437">
        <w:rPr>
          <w:lang w:eastAsia="zh-CN"/>
        </w:rPr>
        <w:t>-</w:t>
      </w:r>
      <w:r w:rsidRPr="006C1437">
        <w:rPr>
          <w:lang w:eastAsia="zh-CN"/>
        </w:rPr>
        <w:tab/>
        <w:t>MME triggered Serving GW relocation</w:t>
      </w:r>
    </w:p>
    <w:p w14:paraId="52CDB416"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14:paraId="388298AB" w14:textId="77777777" w:rsidR="00CA6E52" w:rsidRPr="006C1437" w:rsidRDefault="00CA6E52" w:rsidP="00CA6E52">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0527A873" w14:textId="77777777" w:rsidR="00CA6E52" w:rsidRPr="006C1437" w:rsidRDefault="00CA6E52" w:rsidP="00CA6E52">
      <w:pPr>
        <w:pStyle w:val="B1"/>
        <w:rPr>
          <w:lang w:eastAsia="zh-CN"/>
        </w:rPr>
      </w:pPr>
      <w:r w:rsidRPr="006C1437">
        <w:t>-</w:t>
      </w:r>
      <w:r w:rsidRPr="006C1437">
        <w:tab/>
        <w:t>Routing Area Update with MME interaction and with SGW change</w:t>
      </w:r>
    </w:p>
    <w:p w14:paraId="5D75EC76" w14:textId="77777777" w:rsidR="00CA6E52" w:rsidRPr="006C1437" w:rsidRDefault="00CA6E52" w:rsidP="00CA6E52">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0FFD5CE9" w14:textId="77777777" w:rsidR="00CA6E52" w:rsidRPr="006C1437" w:rsidRDefault="00CA6E52" w:rsidP="00CA6E52">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05E21BA8" w14:textId="77777777" w:rsidR="00CA6E52" w:rsidRPr="006C1437" w:rsidRDefault="00CA6E52" w:rsidP="00CA6E52">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4E4BBAAC" w14:textId="77777777" w:rsidR="00CA6E52" w:rsidRPr="006C1437" w:rsidRDefault="00CA6E52" w:rsidP="00CA6E52">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4A452CA1" w14:textId="77777777" w:rsidR="00CA6E52" w:rsidRPr="006C1437" w:rsidRDefault="00CA6E52" w:rsidP="00CA6E52">
      <w:pPr>
        <w:pStyle w:val="B1"/>
        <w:rPr>
          <w:lang w:eastAsia="zh-CN"/>
        </w:rPr>
      </w:pPr>
      <w:r w:rsidRPr="006C1437">
        <w:t>-</w:t>
      </w:r>
      <w:r w:rsidRPr="006C1437">
        <w:tab/>
      </w:r>
      <w:r w:rsidRPr="006C1437">
        <w:rPr>
          <w:lang w:eastAsia="zh-CN"/>
        </w:rPr>
        <w:t>E-UTRAN to GERAN A/Gb mode Inter RAT handover with SGW change</w:t>
      </w:r>
    </w:p>
    <w:p w14:paraId="5ACDF5A7" w14:textId="77777777" w:rsidR="00CA6E52" w:rsidRPr="006C1437" w:rsidRDefault="00CA6E52" w:rsidP="00CA6E52">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2A55E75A" w14:textId="77777777" w:rsidR="00CA6E52" w:rsidRPr="006C1437" w:rsidRDefault="00CA6E52" w:rsidP="00CA6E52">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3C993FD0" w14:textId="77777777" w:rsidR="00CA6E52" w:rsidRPr="006C1437" w:rsidRDefault="00CA6E52" w:rsidP="00CA6E52">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5E31D96A" w14:textId="77777777" w:rsidR="00CA6E52" w:rsidRPr="006C1437" w:rsidRDefault="00CA6E52" w:rsidP="00CA6E52">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396EA2F5" w14:textId="77777777" w:rsidR="00CA6E52" w:rsidRPr="006C1437" w:rsidRDefault="00CA6E52" w:rsidP="00CA6E52">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646E569C" w14:textId="77777777" w:rsidR="00CA6E52" w:rsidRPr="006C1437" w:rsidRDefault="00CA6E52" w:rsidP="00CA6E52">
      <w:pPr>
        <w:pStyle w:val="B1"/>
        <w:rPr>
          <w:lang w:eastAsia="zh-CN"/>
        </w:rPr>
      </w:pPr>
      <w:r w:rsidRPr="006C1437">
        <w:rPr>
          <w:lang w:eastAsia="zh-CN"/>
        </w:rPr>
        <w:t>-</w:t>
      </w:r>
      <w:r w:rsidRPr="006C1437">
        <w:rPr>
          <w:lang w:eastAsia="zh-CN"/>
        </w:rPr>
        <w:tab/>
        <w:t>S4-SGSN triggered Serving GW relocation</w:t>
      </w:r>
    </w:p>
    <w:p w14:paraId="77FD950E" w14:textId="77777777" w:rsidR="00CA6E52" w:rsidRPr="006C1437" w:rsidRDefault="00CA6E52" w:rsidP="00CA6E52">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14:paraId="564C39FD" w14:textId="77777777" w:rsidR="00CA6E52" w:rsidRPr="006C1437" w:rsidRDefault="00CA6E52" w:rsidP="00CA6E52">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45597B26" w14:textId="77777777" w:rsidR="00CA6E52" w:rsidRPr="006C1437" w:rsidRDefault="00CA6E52" w:rsidP="00CA6E52">
      <w:pPr>
        <w:pStyle w:val="B1"/>
      </w:pPr>
      <w:r w:rsidRPr="006C1437">
        <w:t>-</w:t>
      </w:r>
      <w:r w:rsidRPr="006C1437">
        <w:tab/>
        <w:t>Initial Attach with GTP on S2b</w:t>
      </w:r>
    </w:p>
    <w:p w14:paraId="14D62B49" w14:textId="77777777" w:rsidR="00CA6E52" w:rsidRPr="006C1437" w:rsidRDefault="00CA6E52" w:rsidP="00CA6E52">
      <w:pPr>
        <w:pStyle w:val="B1"/>
      </w:pPr>
      <w:r w:rsidRPr="006C1437">
        <w:t>-</w:t>
      </w:r>
      <w:r w:rsidRPr="006C1437">
        <w:tab/>
        <w:t>UE initiated Connectivity to Additional PDN with GTP on S2b</w:t>
      </w:r>
    </w:p>
    <w:p w14:paraId="7747581F" w14:textId="77777777" w:rsidR="00CA6E52" w:rsidRPr="006C1437" w:rsidRDefault="00CA6E52" w:rsidP="00CA6E52">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14:paraId="070C9DD8" w14:textId="77777777" w:rsidR="00CA6E52" w:rsidRPr="006C1437" w:rsidRDefault="00CA6E52" w:rsidP="00CA6E52">
      <w:pPr>
        <w:pStyle w:val="B1"/>
      </w:pPr>
      <w:r w:rsidRPr="006C1437">
        <w:t>-</w:t>
      </w:r>
      <w:r w:rsidRPr="006C1437">
        <w:tab/>
        <w:t>Initial Attach for emergency session (GTP on S2b)</w:t>
      </w:r>
      <w:r w:rsidRPr="006C1437">
        <w:rPr>
          <w:rFonts w:hint="eastAsia"/>
        </w:rPr>
        <w:t xml:space="preserve"> </w:t>
      </w:r>
    </w:p>
    <w:p w14:paraId="0A100F42" w14:textId="77777777" w:rsidR="00CA6E52" w:rsidRPr="006C1437" w:rsidRDefault="00CA6E52" w:rsidP="00CA6E52">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25261BC3" w14:textId="77777777" w:rsidR="00CA6E52" w:rsidRPr="006C1437" w:rsidRDefault="00CA6E52" w:rsidP="00CA6E52">
      <w:pPr>
        <w:rPr>
          <w:lang w:eastAsia="zh-CN"/>
        </w:rPr>
      </w:pPr>
      <w:r w:rsidRPr="006C1437">
        <w:rPr>
          <w:lang w:eastAsia="zh-CN"/>
        </w:rPr>
        <w:t>and on the S2a interface by the TWAN to the PGW as part of the procedure:</w:t>
      </w:r>
    </w:p>
    <w:p w14:paraId="4203D7F0" w14:textId="77777777" w:rsidR="00CA6E52" w:rsidRPr="006C1437" w:rsidRDefault="00CA6E52" w:rsidP="00CA6E52">
      <w:pPr>
        <w:pStyle w:val="B1"/>
      </w:pPr>
      <w:r w:rsidRPr="006C1437">
        <w:t>-</w:t>
      </w:r>
      <w:r w:rsidRPr="006C1437">
        <w:tab/>
        <w:t xml:space="preserve">Initial Attach in WLAN on GTP S2a </w:t>
      </w:r>
    </w:p>
    <w:p w14:paraId="287FF2B2" w14:textId="77777777" w:rsidR="00CA6E52" w:rsidRPr="006C1437" w:rsidRDefault="00CA6E52" w:rsidP="00CA6E52">
      <w:pPr>
        <w:pStyle w:val="B1"/>
      </w:pPr>
      <w:r w:rsidRPr="006C1437">
        <w:t>-</w:t>
      </w:r>
      <w:r w:rsidRPr="006C1437">
        <w:tab/>
        <w:t>Initial Attach in WLAN for Emergency Service on GTP S2a</w:t>
      </w:r>
    </w:p>
    <w:p w14:paraId="4F8E6EB4" w14:textId="77777777" w:rsidR="00CA6E52" w:rsidRPr="006C1437" w:rsidRDefault="00CA6E52" w:rsidP="00CA6E52">
      <w:pPr>
        <w:pStyle w:val="B1"/>
      </w:pPr>
      <w:r w:rsidRPr="006C1437">
        <w:t>-</w:t>
      </w:r>
      <w:r w:rsidRPr="006C1437">
        <w:tab/>
        <w:t>UE initiated Connectivity to Additional PDN with GTP on S2</w:t>
      </w:r>
      <w:r w:rsidRPr="006C1437">
        <w:rPr>
          <w:rFonts w:hint="eastAsia"/>
          <w:lang w:eastAsia="zh-CN"/>
        </w:rPr>
        <w:t>a</w:t>
      </w:r>
    </w:p>
    <w:p w14:paraId="2639D9A4" w14:textId="77777777" w:rsidR="00CA6E52" w:rsidRPr="006C1437" w:rsidRDefault="00CA6E52" w:rsidP="00CA6E52">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14:paraId="145F31C9" w14:textId="77777777" w:rsidR="00CA6E52" w:rsidRPr="006C1437" w:rsidRDefault="00CA6E52" w:rsidP="00CA6E52">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2305B141" w14:textId="77777777" w:rsidR="00CA6E52" w:rsidRPr="006C1437" w:rsidRDefault="00CA6E52" w:rsidP="00CA6E52">
      <w:pPr>
        <w:rPr>
          <w:lang w:eastAsia="zh-CN"/>
        </w:rPr>
      </w:pPr>
      <w:r w:rsidRPr="006C1437">
        <w:rPr>
          <w:lang w:eastAsia="zh-CN"/>
        </w:rPr>
        <w:lastRenderedPageBreak/>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2C6DDE29" w14:textId="77777777" w:rsidR="00CA6E52" w:rsidRPr="006C1437" w:rsidRDefault="00CA6E52" w:rsidP="00CA6E52">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0DF092AE" w14:textId="77777777" w:rsidR="00CA6E52" w:rsidRPr="006C1437" w:rsidRDefault="00CA6E52" w:rsidP="00CA6E52">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6137D122" w14:textId="77777777" w:rsidR="00CA6E52" w:rsidRPr="006C1437" w:rsidRDefault="00CA6E52" w:rsidP="00CA6E52">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55F00D6" w14:textId="77777777" w:rsidR="00CA6E52" w:rsidRPr="006C1437" w:rsidRDefault="00CA6E52" w:rsidP="00CA6E52">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18AFD268" w14:textId="33318CD0" w:rsidR="00383FB6" w:rsidRDefault="008516B0" w:rsidP="00CA6E52">
      <w:pPr>
        <w:rPr>
          <w:ins w:id="5" w:author="Bruno Landais" w:date="2020-02-25T11:48:00Z"/>
          <w:lang w:eastAsia="zh-CN"/>
        </w:rPr>
      </w:pPr>
      <w:ins w:id="6" w:author="Ericsson Frank 2020 Feb v1" w:date="2020-02-25T10:39:00Z">
        <w:r>
          <w:rPr>
            <w:lang w:eastAsia="zh-CN"/>
          </w:rPr>
          <w:t xml:space="preserve">In </w:t>
        </w:r>
      </w:ins>
      <w:ins w:id="7" w:author="Ericsson Frank 2020 Feb v1" w:date="2020-02-25T10:42:00Z">
        <w:r>
          <w:rPr>
            <w:lang w:eastAsia="zh-CN"/>
          </w:rPr>
          <w:t>some</w:t>
        </w:r>
      </w:ins>
      <w:ins w:id="8" w:author="Ericsson Frank 2020 Feb v1" w:date="2020-02-25T10:39:00Z">
        <w:r>
          <w:rPr>
            <w:lang w:eastAsia="zh-CN"/>
          </w:rPr>
          <w:t xml:space="preserve"> </w:t>
        </w:r>
      </w:ins>
      <w:ins w:id="9" w:author="Ericsson Frank 2020 Feb v1" w:date="2020-02-25T10:42:00Z">
        <w:r>
          <w:rPr>
            <w:lang w:eastAsia="zh-CN"/>
          </w:rPr>
          <w:t>network deployment, e.g. when</w:t>
        </w:r>
      </w:ins>
      <w:ins w:id="10" w:author="Ericsson Frank 2020 Feb v1" w:date="2020-02-25T10:39:00Z">
        <w:r>
          <w:rPr>
            <w:lang w:eastAsia="zh-CN"/>
          </w:rPr>
          <w:t xml:space="preserve"> 5G Network Slice is deployed and </w:t>
        </w:r>
      </w:ins>
      <w:ins w:id="11" w:author="Ericsson Frank 2020 Feb v1" w:date="2020-02-25T10:40:00Z">
        <w:r>
          <w:rPr>
            <w:lang w:eastAsia="zh-CN"/>
          </w:rPr>
          <w:t xml:space="preserve">the </w:t>
        </w:r>
      </w:ins>
      <w:ins w:id="12" w:author="Ericsson Frank 2020 Feb v1" w:date="2020-02-25T10:41:00Z">
        <w:r>
          <w:rPr>
            <w:lang w:eastAsia="zh-CN"/>
          </w:rPr>
          <w:t xml:space="preserve">combined </w:t>
        </w:r>
      </w:ins>
      <w:ins w:id="13" w:author="Ericsson Frank 2020 Feb v1" w:date="2020-02-25T10:40:00Z">
        <w:r>
          <w:rPr>
            <w:lang w:eastAsia="zh-CN"/>
          </w:rPr>
          <w:t>PGW</w:t>
        </w:r>
      </w:ins>
      <w:ins w:id="14" w:author="Ericsson Frank 2020 Feb v1" w:date="2020-02-25T10:41:00Z">
        <w:r>
          <w:rPr>
            <w:lang w:eastAsia="zh-CN"/>
          </w:rPr>
          <w:t>-C/SMFs are connected</w:t>
        </w:r>
      </w:ins>
      <w:ins w:id="15" w:author="Ericsson Frank 2020 Feb v1" w:date="2020-02-25T10:43:00Z">
        <w:r>
          <w:rPr>
            <w:lang w:eastAsia="zh-CN"/>
          </w:rPr>
          <w:t xml:space="preserve"> to the UDM, the PGW may </w:t>
        </w:r>
      </w:ins>
      <w:ins w:id="16" w:author="Ericsson Frank 2020 Feb v1" w:date="2020-02-25T10:51:00Z">
        <w:r w:rsidR="00B11B95">
          <w:rPr>
            <w:lang w:eastAsia="zh-CN"/>
          </w:rPr>
          <w:t>select</w:t>
        </w:r>
      </w:ins>
      <w:ins w:id="17" w:author="Ericsson Frank 2020 Feb v1" w:date="2020-02-25T10:52:00Z">
        <w:r w:rsidR="00B11B95">
          <w:rPr>
            <w:lang w:eastAsia="zh-CN"/>
          </w:rPr>
          <w:t xml:space="preserve"> </w:t>
        </w:r>
      </w:ins>
      <w:ins w:id="18" w:author="Ericsson Frank 2020 Feb v1" w:date="2020-02-25T10:44:00Z">
        <w:r>
          <w:rPr>
            <w:lang w:eastAsia="zh-CN"/>
          </w:rPr>
          <w:t>another PGW supporting the network slice for which the UE has subscription</w:t>
        </w:r>
      </w:ins>
      <w:ins w:id="19" w:author="Ericsson Frank 2020 Feb v1" w:date="2020-02-25T10:52:00Z">
        <w:r w:rsidR="00B11B95">
          <w:rPr>
            <w:lang w:eastAsia="zh-CN"/>
          </w:rPr>
          <w:t xml:space="preserve"> and </w:t>
        </w:r>
      </w:ins>
      <w:ins w:id="20" w:author="Ericsson Frank 2020 Feb v1" w:date="2020-02-25T11:01:00Z">
        <w:r w:rsidR="00E52264">
          <w:rPr>
            <w:lang w:eastAsia="zh-CN"/>
          </w:rPr>
          <w:t xml:space="preserve">then </w:t>
        </w:r>
      </w:ins>
      <w:ins w:id="21" w:author="Ericsson Frank 2020 Feb v1" w:date="2020-02-25T10:52:00Z">
        <w:r w:rsidR="00B11B95">
          <w:rPr>
            <w:lang w:eastAsia="zh-CN"/>
          </w:rPr>
          <w:t>forward the Create Session Request to that PGW</w:t>
        </w:r>
      </w:ins>
      <w:ins w:id="22" w:author="Ericsson Frank 2020 Feb v1" w:date="2020-02-25T10:44:00Z">
        <w:r>
          <w:rPr>
            <w:lang w:eastAsia="zh-CN"/>
          </w:rPr>
          <w:t xml:space="preserve">. </w:t>
        </w:r>
      </w:ins>
      <w:ins w:id="23" w:author="Ericsson Frank 2020 Feb v1" w:date="2020-02-25T10:46:00Z">
        <w:r w:rsidR="00B11B95">
          <w:rPr>
            <w:lang w:eastAsia="zh-CN"/>
          </w:rPr>
          <w:t xml:space="preserve">When </w:t>
        </w:r>
      </w:ins>
      <w:ins w:id="24" w:author="Ericsson Frank 2020 Feb v1" w:date="2020-02-25T10:52:00Z">
        <w:r w:rsidR="00B11B95">
          <w:rPr>
            <w:lang w:eastAsia="zh-CN"/>
          </w:rPr>
          <w:t xml:space="preserve">forwarding the Create Session Request message, </w:t>
        </w:r>
      </w:ins>
      <w:ins w:id="25" w:author="Ericsson Frank 2020 Feb v1" w:date="2020-02-25T10:45:00Z">
        <w:r>
          <w:rPr>
            <w:lang w:eastAsia="zh-CN"/>
          </w:rPr>
          <w:t xml:space="preserve">the PGW shall </w:t>
        </w:r>
      </w:ins>
      <w:ins w:id="26" w:author="Bruno Landais" w:date="2020-02-25T11:47:00Z">
        <w:r w:rsidR="00383FB6">
          <w:rPr>
            <w:lang w:eastAsia="zh-CN"/>
          </w:rPr>
          <w:t xml:space="preserve">forward </w:t>
        </w:r>
      </w:ins>
      <w:ins w:id="27" w:author="Ericsson Frank 2020 Feb v1" w:date="2020-02-25T10:53:00Z">
        <w:r w:rsidR="00B11B95">
          <w:rPr>
            <w:lang w:eastAsia="zh-CN"/>
          </w:rPr>
          <w:t xml:space="preserve">the </w:t>
        </w:r>
      </w:ins>
      <w:ins w:id="28" w:author="Bruno Landais" w:date="2020-02-25T11:47:00Z">
        <w:r w:rsidR="00383FB6">
          <w:rPr>
            <w:lang w:eastAsia="zh-CN"/>
          </w:rPr>
          <w:t xml:space="preserve">Create Session Request </w:t>
        </w:r>
      </w:ins>
      <w:ins w:id="29" w:author="Ericsson Frank 2020 Feb v1" w:date="2020-02-25T10:53:00Z">
        <w:r w:rsidR="00B11B95">
          <w:rPr>
            <w:lang w:eastAsia="zh-CN"/>
          </w:rPr>
          <w:t xml:space="preserve">message </w:t>
        </w:r>
      </w:ins>
      <w:ins w:id="30" w:author="Bruno Landais" w:date="2020-02-25T11:47:00Z">
        <w:r w:rsidR="00383FB6">
          <w:rPr>
            <w:lang w:eastAsia="zh-CN"/>
          </w:rPr>
          <w:t xml:space="preserve">as received </w:t>
        </w:r>
      </w:ins>
      <w:ins w:id="31" w:author="Ericsson Frank 2020 Feb v1" w:date="2020-02-25T10:53:00Z">
        <w:r w:rsidR="00B11B95">
          <w:rPr>
            <w:lang w:eastAsia="zh-CN"/>
          </w:rPr>
          <w:t xml:space="preserve">from </w:t>
        </w:r>
      </w:ins>
      <w:ins w:id="32" w:author="Bruno Landais" w:date="2020-02-25T11:47:00Z">
        <w:r w:rsidR="00383FB6">
          <w:rPr>
            <w:lang w:eastAsia="zh-CN"/>
          </w:rPr>
          <w:t>the</w:t>
        </w:r>
      </w:ins>
      <w:ins w:id="33" w:author="Ericsson Frank 2020 Feb v1" w:date="2020-02-25T10:53:00Z">
        <w:r w:rsidR="00B11B95">
          <w:rPr>
            <w:lang w:eastAsia="zh-CN"/>
          </w:rPr>
          <w:t xml:space="preserve"> SGW</w:t>
        </w:r>
      </w:ins>
      <w:ins w:id="34" w:author="Bruno Landais" w:date="2020-02-25T11:47:00Z">
        <w:r w:rsidR="00383FB6">
          <w:rPr>
            <w:lang w:eastAsia="zh-CN"/>
          </w:rPr>
          <w:t xml:space="preserve"> but </w:t>
        </w:r>
      </w:ins>
      <w:ins w:id="35" w:author="Bruno Landais" w:date="2020-02-25T11:48:00Z">
        <w:r w:rsidR="00383FB6">
          <w:rPr>
            <w:lang w:eastAsia="zh-CN"/>
          </w:rPr>
          <w:t xml:space="preserve">with the following modifications: </w:t>
        </w:r>
      </w:ins>
    </w:p>
    <w:p w14:paraId="2C27B041" w14:textId="42D8B648" w:rsidR="00383FB6" w:rsidRDefault="00383FB6">
      <w:pPr>
        <w:ind w:left="284"/>
        <w:rPr>
          <w:ins w:id="36" w:author="Bruno Landais" w:date="2020-02-25T11:48:00Z"/>
          <w:lang w:eastAsia="zh-CN"/>
        </w:rPr>
        <w:pPrChange w:id="37" w:author="Ericsson Frank 2020 Feb v1" w:date="2020-02-25T12:10:00Z">
          <w:pPr/>
        </w:pPrChange>
      </w:pPr>
      <w:ins w:id="38" w:author="Bruno Landais" w:date="2020-02-25T11:48:00Z">
        <w:r>
          <w:rPr>
            <w:lang w:eastAsia="zh-CN"/>
          </w:rPr>
          <w:t xml:space="preserve">- </w:t>
        </w:r>
      </w:ins>
      <w:ins w:id="39" w:author="Ericsson Frank 2020 Feb v1" w:date="2020-02-25T10:51:00Z">
        <w:r w:rsidR="00B11B95">
          <w:rPr>
            <w:lang w:eastAsia="zh-CN"/>
          </w:rPr>
          <w:t>the destination IP address</w:t>
        </w:r>
      </w:ins>
      <w:ins w:id="40" w:author="Ericsson Frank 2020 Feb v1" w:date="2020-02-25T10:52:00Z">
        <w:r w:rsidR="00B11B95">
          <w:rPr>
            <w:lang w:eastAsia="zh-CN"/>
          </w:rPr>
          <w:t xml:space="preserve"> </w:t>
        </w:r>
      </w:ins>
      <w:ins w:id="41" w:author="Ericsson Frank 2020 Feb v1" w:date="2020-02-25T12:16:00Z">
        <w:r w:rsidR="0043567E">
          <w:rPr>
            <w:lang w:eastAsia="zh-CN"/>
          </w:rPr>
          <w:t>o</w:t>
        </w:r>
      </w:ins>
      <w:ins w:id="42" w:author="Ericsson Frank 2020 Feb v1" w:date="2020-02-25T12:17:00Z">
        <w:r w:rsidR="0043567E">
          <w:rPr>
            <w:lang w:eastAsia="zh-CN"/>
          </w:rPr>
          <w:t xml:space="preserve">f the message </w:t>
        </w:r>
      </w:ins>
      <w:ins w:id="43" w:author="Bruno Landais" w:date="2020-02-25T11:48:00Z">
        <w:r>
          <w:rPr>
            <w:lang w:eastAsia="zh-CN"/>
          </w:rPr>
          <w:t xml:space="preserve">shall be </w:t>
        </w:r>
      </w:ins>
      <w:ins w:id="44" w:author="Bruno Landais" w:date="2020-02-25T11:47:00Z">
        <w:r>
          <w:rPr>
            <w:lang w:eastAsia="zh-CN"/>
          </w:rPr>
          <w:t xml:space="preserve">set </w:t>
        </w:r>
      </w:ins>
      <w:ins w:id="45" w:author="Ericsson Frank 2020 Feb v1" w:date="2020-02-25T10:53:00Z">
        <w:r w:rsidR="00B11B95">
          <w:rPr>
            <w:lang w:eastAsia="zh-CN"/>
          </w:rPr>
          <w:t>to the selected PGW</w:t>
        </w:r>
      </w:ins>
      <w:ins w:id="46" w:author="Ericsson Frank 2020 Feb v1" w:date="2020-02-25T10:54:00Z">
        <w:r w:rsidR="00B11B95">
          <w:rPr>
            <w:lang w:eastAsia="zh-CN"/>
          </w:rPr>
          <w:t xml:space="preserve"> IP address</w:t>
        </w:r>
      </w:ins>
      <w:ins w:id="47" w:author="Bruno Landais" w:date="2020-02-25T11:48:00Z">
        <w:r>
          <w:rPr>
            <w:lang w:eastAsia="zh-CN"/>
          </w:rPr>
          <w:t xml:space="preserve">; </w:t>
        </w:r>
      </w:ins>
    </w:p>
    <w:p w14:paraId="09A18A9A" w14:textId="6186A82B" w:rsidR="00383FB6" w:rsidRDefault="00383FB6">
      <w:pPr>
        <w:ind w:left="284"/>
        <w:rPr>
          <w:ins w:id="48" w:author="Bruno Landais" w:date="2020-02-25T11:48:00Z"/>
          <w:lang w:eastAsia="zh-CN"/>
        </w:rPr>
        <w:pPrChange w:id="49" w:author="Ericsson Frank 2020 Feb v1" w:date="2020-02-25T12:10:00Z">
          <w:pPr/>
        </w:pPrChange>
      </w:pPr>
      <w:ins w:id="50" w:author="Bruno Landais" w:date="2020-02-25T11:48:00Z">
        <w:r>
          <w:rPr>
            <w:lang w:eastAsia="zh-CN"/>
          </w:rPr>
          <w:t xml:space="preserve">- </w:t>
        </w:r>
      </w:ins>
      <w:ins w:id="51" w:author="Ericsson Frank 2020 Feb v1" w:date="2020-02-25T10:55:00Z">
        <w:r w:rsidR="00B11B95">
          <w:rPr>
            <w:lang w:eastAsia="zh-CN"/>
          </w:rPr>
          <w:t>the CSR</w:t>
        </w:r>
      </w:ins>
      <w:ins w:id="52" w:author="Ericsson Frank 2020 Feb v1" w:date="2020-02-25T10:57:00Z">
        <w:r w:rsidR="00E52264">
          <w:rPr>
            <w:lang w:eastAsia="zh-CN"/>
          </w:rPr>
          <w:t xml:space="preserve">MFI </w:t>
        </w:r>
      </w:ins>
      <w:ins w:id="53" w:author="Bruno Landais" w:date="2020-02-25T11:48:00Z">
        <w:r>
          <w:rPr>
            <w:lang w:eastAsia="zh-CN"/>
          </w:rPr>
          <w:t>flag shall be set</w:t>
        </w:r>
      </w:ins>
      <w:ins w:id="54" w:author="Ericsson Frank 2020 Feb v1" w:date="2020-02-25T10:57:00Z">
        <w:r w:rsidR="00E52264">
          <w:rPr>
            <w:lang w:eastAsia="zh-CN"/>
          </w:rPr>
          <w:t xml:space="preserve"> to "1"</w:t>
        </w:r>
      </w:ins>
      <w:ins w:id="55" w:author="Bruno Landais" w:date="2020-02-25T11:48:00Z">
        <w:r>
          <w:rPr>
            <w:lang w:eastAsia="zh-CN"/>
          </w:rPr>
          <w:t xml:space="preserve">; </w:t>
        </w:r>
      </w:ins>
    </w:p>
    <w:p w14:paraId="154EF962" w14:textId="2638DD92" w:rsidR="00E734B4" w:rsidRDefault="00383FB6">
      <w:pPr>
        <w:ind w:left="284"/>
        <w:rPr>
          <w:ins w:id="56" w:author="Ericsson Frank 2020 Feb v1" w:date="2020-02-25T10:58:00Z"/>
          <w:lang w:eastAsia="zh-CN"/>
        </w:rPr>
        <w:pPrChange w:id="57" w:author="Ericsson Frank 2020 Feb v1" w:date="2020-02-25T12:10:00Z">
          <w:pPr/>
        </w:pPrChange>
      </w:pPr>
      <w:ins w:id="58" w:author="Bruno Landais" w:date="2020-02-25T11:48:00Z">
        <w:r>
          <w:rPr>
            <w:lang w:eastAsia="zh-CN"/>
          </w:rPr>
          <w:t xml:space="preserve">- the source IP address and UDP port </w:t>
        </w:r>
      </w:ins>
      <w:ins w:id="59" w:author="Ericsson Frank 2020 Feb v1" w:date="2020-02-25T12:17:00Z">
        <w:r w:rsidR="0043567E">
          <w:rPr>
            <w:lang w:eastAsia="zh-CN"/>
          </w:rPr>
          <w:t xml:space="preserve">of the message </w:t>
        </w:r>
      </w:ins>
      <w:ins w:id="60" w:author="Bruno Landais" w:date="2020-02-25T11:49:00Z">
        <w:r>
          <w:rPr>
            <w:lang w:eastAsia="zh-CN"/>
          </w:rPr>
          <w:t>shall be set to the IP address and port of the forwarding PGW</w:t>
        </w:r>
      </w:ins>
      <w:ins w:id="61" w:author="Ericsson Frank 2020 Feb v1" w:date="2020-02-25T12:09:00Z">
        <w:r w:rsidR="001C0177">
          <w:rPr>
            <w:lang w:eastAsia="zh-CN"/>
          </w:rPr>
          <w:t>.</w:t>
        </w:r>
      </w:ins>
      <w:ins w:id="62" w:author="Ericsson Frank 2020 Feb v1" w:date="2020-02-25T10:55:00Z">
        <w:r w:rsidR="00B11B95">
          <w:rPr>
            <w:lang w:eastAsia="zh-CN"/>
          </w:rPr>
          <w:t xml:space="preserve"> </w:t>
        </w:r>
      </w:ins>
    </w:p>
    <w:p w14:paraId="11C1EA5D" w14:textId="77777777" w:rsidR="00E52264" w:rsidRDefault="00E52264">
      <w:pPr>
        <w:pStyle w:val="NO"/>
        <w:rPr>
          <w:ins w:id="63" w:author="Ericsson Frank 2020 Feb v1" w:date="2020-02-25T10:36:00Z"/>
          <w:lang w:eastAsia="zh-CN"/>
        </w:rPr>
        <w:pPrChange w:id="64" w:author="Ericsson Frank 2020 Feb v1" w:date="2020-02-25T10:58:00Z">
          <w:pPr/>
        </w:pPrChange>
      </w:pPr>
      <w:ins w:id="65" w:author="Ericsson Frank 2020 Feb v1" w:date="2020-02-25T10:58:00Z">
        <w:r>
          <w:rPr>
            <w:lang w:eastAsia="zh-CN"/>
          </w:rPr>
          <w:t>NOTE 2:</w:t>
        </w:r>
        <w:r>
          <w:rPr>
            <w:lang w:eastAsia="zh-CN"/>
          </w:rPr>
          <w:tab/>
        </w:r>
      </w:ins>
      <w:ins w:id="66" w:author="Bruno Landais" w:date="2020-02-25T11:50:00Z">
        <w:r w:rsidR="00830992">
          <w:rPr>
            <w:lang w:eastAsia="zh-CN"/>
          </w:rPr>
          <w:t>The Create Session Response message is sent back the forwarding PGW that forwards it to the SGW.</w:t>
        </w:r>
      </w:ins>
      <w:ins w:id="67" w:author="Bruno Landais" w:date="2020-02-25T11:51:00Z">
        <w:r w:rsidR="00830992">
          <w:rPr>
            <w:lang w:eastAsia="zh-CN"/>
          </w:rPr>
          <w:t xml:space="preserve"> </w:t>
        </w:r>
      </w:ins>
      <w:ins w:id="68" w:author="Ericsson Frank 2020 Feb v1" w:date="2020-02-25T10:58:00Z">
        <w:r>
          <w:rPr>
            <w:lang w:eastAsia="zh-CN"/>
          </w:rPr>
          <w:t>It is assumed th</w:t>
        </w:r>
      </w:ins>
      <w:ins w:id="69" w:author="Bruno Landais" w:date="2020-02-25T11:51:00Z">
        <w:r w:rsidR="00830992">
          <w:rPr>
            <w:lang w:eastAsia="zh-CN"/>
          </w:rPr>
          <w:t>at</w:t>
        </w:r>
      </w:ins>
      <w:ins w:id="70" w:author="Ericsson Frank 2020 Feb v1" w:date="2020-02-25T10:58:00Z">
        <w:del w:id="71" w:author="Bruno Landais" w:date="2020-02-25T11:51:00Z">
          <w:r w:rsidDel="00830992">
            <w:rPr>
              <w:lang w:eastAsia="zh-CN"/>
            </w:rPr>
            <w:delText>e</w:delText>
          </w:r>
        </w:del>
        <w:r>
          <w:rPr>
            <w:lang w:eastAsia="zh-CN"/>
          </w:rPr>
          <w:t xml:space="preserve"> </w:t>
        </w:r>
      </w:ins>
      <w:ins w:id="72" w:author="Ericsson Frank 2020 Feb v1" w:date="2020-02-25T11:00:00Z">
        <w:r>
          <w:rPr>
            <w:lang w:eastAsia="zh-CN"/>
          </w:rPr>
          <w:t>GTPv2/UDP/</w:t>
        </w:r>
      </w:ins>
      <w:ins w:id="73" w:author="Ericsson Frank 2020 Feb v1" w:date="2020-02-25T10:58:00Z">
        <w:r>
          <w:rPr>
            <w:lang w:eastAsia="zh-CN"/>
          </w:rPr>
          <w:t xml:space="preserve">IP connectivity between </w:t>
        </w:r>
      </w:ins>
      <w:ins w:id="74" w:author="Bruno Landais" w:date="2020-02-25T11:51:00Z">
        <w:r w:rsidR="00830992">
          <w:rPr>
            <w:lang w:eastAsia="zh-CN"/>
          </w:rPr>
          <w:t xml:space="preserve">the </w:t>
        </w:r>
      </w:ins>
      <w:ins w:id="75" w:author="Ericsson Frank 2020 Feb v1" w:date="2020-02-25T10:58:00Z">
        <w:r w:rsidRPr="00E52264">
          <w:rPr>
            <w:lang w:eastAsia="zh-CN"/>
          </w:rPr>
          <w:t xml:space="preserve">source PGW/SMF and </w:t>
        </w:r>
      </w:ins>
      <w:ins w:id="76" w:author="Bruno Landais" w:date="2020-02-25T11:51:00Z">
        <w:r w:rsidR="00830992">
          <w:rPr>
            <w:lang w:eastAsia="zh-CN"/>
          </w:rPr>
          <w:t xml:space="preserve">the </w:t>
        </w:r>
      </w:ins>
      <w:ins w:id="77" w:author="Ericsson Frank 2020 Feb v1" w:date="2020-02-25T10:58:00Z">
        <w:r w:rsidRPr="00E52264">
          <w:rPr>
            <w:lang w:eastAsia="zh-CN"/>
          </w:rPr>
          <w:t xml:space="preserve">target PGW/SMF </w:t>
        </w:r>
      </w:ins>
      <w:ins w:id="78" w:author="Ericsson Frank 2020 Feb v1" w:date="2020-02-25T10:59:00Z">
        <w:r>
          <w:rPr>
            <w:lang w:eastAsia="zh-CN"/>
          </w:rPr>
          <w:t xml:space="preserve">which are </w:t>
        </w:r>
      </w:ins>
      <w:ins w:id="79" w:author="Ericsson Frank 2020 Feb v1" w:date="2020-02-25T10:58:00Z">
        <w:r w:rsidRPr="00E52264">
          <w:rPr>
            <w:lang w:eastAsia="zh-CN"/>
          </w:rPr>
          <w:t xml:space="preserve">in </w:t>
        </w:r>
      </w:ins>
      <w:ins w:id="80" w:author="Ericsson Frank 2020 Feb v1" w:date="2020-02-25T10:59:00Z">
        <w:r>
          <w:rPr>
            <w:lang w:eastAsia="zh-CN"/>
          </w:rPr>
          <w:t xml:space="preserve">different </w:t>
        </w:r>
      </w:ins>
      <w:ins w:id="81" w:author="Ericsson Frank 2020 Feb v1" w:date="2020-02-25T10:58:00Z">
        <w:r w:rsidRPr="00E52264">
          <w:rPr>
            <w:lang w:eastAsia="zh-CN"/>
          </w:rPr>
          <w:t xml:space="preserve">slices </w:t>
        </w:r>
      </w:ins>
      <w:ins w:id="82" w:author="Ericsson Frank 2020 Feb v1" w:date="2020-02-25T10:59:00Z">
        <w:r>
          <w:rPr>
            <w:lang w:eastAsia="zh-CN"/>
          </w:rPr>
          <w:t>is allowed in such network</w:t>
        </w:r>
      </w:ins>
      <w:ins w:id="83" w:author="Ericsson Frank 2020 Feb v1" w:date="2020-02-25T11:00:00Z">
        <w:r>
          <w:rPr>
            <w:lang w:eastAsia="zh-CN"/>
          </w:rPr>
          <w:t xml:space="preserve"> deployment</w:t>
        </w:r>
      </w:ins>
      <w:ins w:id="84" w:author="Ericsson Frank 2020 Feb v1" w:date="2020-02-25T10:58:00Z">
        <w:r w:rsidRPr="00E52264">
          <w:rPr>
            <w:lang w:eastAsia="zh-CN"/>
          </w:rPr>
          <w:t>.</w:t>
        </w:r>
      </w:ins>
    </w:p>
    <w:p w14:paraId="5748A961" w14:textId="77777777" w:rsidR="00CA6E52" w:rsidRPr="006C1437" w:rsidRDefault="00CA6E52" w:rsidP="00CA6E52">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1996E5E7" w14:textId="77777777" w:rsidR="00CA6E52" w:rsidRPr="006C1437" w:rsidRDefault="00CA6E52" w:rsidP="00CA6E52">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4CFE8577" w14:textId="77777777" w:rsidR="00CA6E52" w:rsidRPr="006C1437" w:rsidRDefault="00CA6E52" w:rsidP="00CA6E52">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5B53090F" w14:textId="77777777" w:rsidR="00CA6E52" w:rsidRPr="006C1437" w:rsidRDefault="00CA6E52" w:rsidP="00CA6E52">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1B8F74B2" w14:textId="201D202F" w:rsidR="00CA6E52" w:rsidRPr="006C1437" w:rsidRDefault="00CA6E52" w:rsidP="00CA6E52">
      <w:pPr>
        <w:pStyle w:val="NO"/>
      </w:pPr>
      <w:r w:rsidRPr="006C1437">
        <w:t xml:space="preserve">NOTE </w:t>
      </w:r>
      <w:ins w:id="85" w:author="Ericsson Frank 2020 Feb v1" w:date="2020-02-25T12:10:00Z">
        <w:r w:rsidR="001C0177">
          <w:t>3</w:t>
        </w:r>
      </w:ins>
      <w:del w:id="86" w:author="Ericsson Frank 2020 Feb v1" w:date="2020-02-25T12:10:00Z">
        <w:r w:rsidRPr="006C1437" w:rsidDel="001C0177">
          <w:delText>2</w:delText>
        </w:r>
      </w:del>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14:paraId="697C87E2" w14:textId="7919A0B5" w:rsidR="00CA6E52" w:rsidRPr="006C1437" w:rsidRDefault="00CA6E52" w:rsidP="00CA6E52">
      <w:pPr>
        <w:pStyle w:val="NO"/>
      </w:pPr>
      <w:r w:rsidRPr="006C1437">
        <w:t xml:space="preserve">NOTE </w:t>
      </w:r>
      <w:del w:id="87" w:author="Ericsson Frank 2020 Feb v1" w:date="2020-02-25T12:10:00Z">
        <w:r w:rsidRPr="006C1437" w:rsidDel="001C0177">
          <w:delText>3</w:delText>
        </w:r>
      </w:del>
      <w:ins w:id="88" w:author="Ericsson Frank 2020 Feb v1" w:date="2020-02-25T12:10:00Z">
        <w:r w:rsidR="001C0177">
          <w:t>4</w:t>
        </w:r>
      </w:ins>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6975E448" w14:textId="77777777" w:rsidR="00CA6E52" w:rsidRPr="006C1437" w:rsidRDefault="00CA6E52" w:rsidP="00CA6E52">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CA6E52" w:rsidRPr="006C1437" w14:paraId="5B445067" w14:textId="77777777" w:rsidTr="00EC3ACF">
        <w:tc>
          <w:tcPr>
            <w:tcW w:w="1819" w:type="dxa"/>
            <w:tcBorders>
              <w:top w:val="single" w:sz="4" w:space="0" w:color="auto"/>
              <w:left w:val="single" w:sz="4" w:space="0" w:color="auto"/>
              <w:bottom w:val="single" w:sz="4" w:space="0" w:color="auto"/>
              <w:right w:val="single" w:sz="4" w:space="0" w:color="auto"/>
            </w:tcBorders>
          </w:tcPr>
          <w:p w14:paraId="6AC38FAC"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B6B9A70" w14:textId="77777777" w:rsidR="00CA6E52" w:rsidRPr="006C1437" w:rsidRDefault="00CA6E52" w:rsidP="00EC3ACF">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A10BC8A"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F1DCBBC" w14:textId="77777777" w:rsidR="00CA6E52" w:rsidRPr="006C1437" w:rsidRDefault="00CA6E52" w:rsidP="00EC3ACF">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051D975C" w14:textId="77777777" w:rsidR="00CA6E52" w:rsidRPr="006C1437" w:rsidRDefault="00CA6E52" w:rsidP="00EC3ACF">
            <w:pPr>
              <w:pStyle w:val="TAH"/>
            </w:pPr>
            <w:r w:rsidRPr="006C1437">
              <w:t>Ins.</w:t>
            </w:r>
          </w:p>
        </w:tc>
      </w:tr>
      <w:tr w:rsidR="00CA6E52" w:rsidRPr="006C1437" w14:paraId="5E718C84"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66CD7128" w14:textId="77777777" w:rsidR="00CA6E52" w:rsidRPr="006C1437" w:rsidRDefault="00CA6E52" w:rsidP="00EC3ACF">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727B0164" w14:textId="77777777" w:rsidR="00CA6E52" w:rsidRPr="006C1437" w:rsidRDefault="00CA6E52" w:rsidP="00EC3ACF">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3F14ED0" w14:textId="77777777" w:rsidR="00CA6E52" w:rsidRPr="006C1437" w:rsidRDefault="00CA6E52" w:rsidP="00EC3AC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B697A93" w14:textId="77777777" w:rsidR="00CA6E52" w:rsidRPr="006C1437" w:rsidRDefault="00CA6E52" w:rsidP="00EC3ACF">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68901A5D" w14:textId="77777777" w:rsidR="00CA6E52" w:rsidRPr="006C1437" w:rsidRDefault="00CA6E52" w:rsidP="00EC3AC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7B504E21" w14:textId="77777777" w:rsidR="00CA6E52" w:rsidRPr="006C1437" w:rsidRDefault="00CA6E52" w:rsidP="0000757B">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2D23ADA" w14:textId="77777777" w:rsidR="00CA6E52" w:rsidRPr="006C1437" w:rsidRDefault="00CA6E52" w:rsidP="00EC3ACF">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6628A891" w14:textId="77777777" w:rsidR="00CA6E52" w:rsidRPr="006C1437" w:rsidRDefault="00CA6E52" w:rsidP="00EC3ACF">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40D7A7AE" w14:textId="77777777" w:rsidR="00CA6E52" w:rsidRPr="006C1437" w:rsidRDefault="00CA6E52" w:rsidP="00EC3AC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2C48925B" w14:textId="77777777" w:rsidR="00CA6E52" w:rsidRPr="006C1437" w:rsidRDefault="00CA6E52" w:rsidP="00EC3ACF">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77238638" w14:textId="77777777" w:rsidR="00CA6E52" w:rsidRPr="006C1437" w:rsidRDefault="00CA6E52" w:rsidP="00EC3ACF">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28E11864" w14:textId="77777777" w:rsidR="00CA6E52" w:rsidRPr="006C1437" w:rsidRDefault="00CA6E52" w:rsidP="00EC3ACF">
            <w:pPr>
              <w:pStyle w:val="TAC"/>
              <w:keepNext w:val="0"/>
              <w:rPr>
                <w:szCs w:val="18"/>
              </w:rPr>
            </w:pPr>
            <w:r w:rsidRPr="006C1437">
              <w:rPr>
                <w:szCs w:val="18"/>
              </w:rPr>
              <w:t>0</w:t>
            </w:r>
          </w:p>
        </w:tc>
      </w:tr>
      <w:tr w:rsidR="00CA6E52" w:rsidRPr="006C1437" w14:paraId="71D37D05"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45289C23" w14:textId="77777777" w:rsidR="00CA6E52" w:rsidRPr="006C1437" w:rsidRDefault="00CA6E52" w:rsidP="00EC3ACF">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41FAD20B" w14:textId="77777777" w:rsidR="00CA6E52" w:rsidRPr="006C1437" w:rsidRDefault="00CA6E52" w:rsidP="00EC3ACF">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E58B5FB" w14:textId="77777777" w:rsidR="00CA6E52" w:rsidRPr="006C1437" w:rsidRDefault="00CA6E52" w:rsidP="00EC3ACF">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3C4A2AB0" w14:textId="77777777" w:rsidR="00CA6E52" w:rsidRPr="006C1437" w:rsidRDefault="00CA6E52" w:rsidP="00EC3ACF">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045466E0" w14:textId="77777777" w:rsidR="00CA6E52" w:rsidRPr="006C1437" w:rsidRDefault="00CA6E52" w:rsidP="00EC3ACF">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34FB570C" w14:textId="77777777" w:rsidR="00CA6E52" w:rsidRPr="006C1437" w:rsidRDefault="00CA6E52" w:rsidP="00EC3ACF">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29473FA0" w14:textId="77777777" w:rsidR="00CA6E52" w:rsidRPr="006C1437" w:rsidRDefault="00CA6E52" w:rsidP="00EC3ACF">
            <w:pPr>
              <w:pStyle w:val="TAL"/>
              <w:keepNext w:val="0"/>
              <w:rPr>
                <w:szCs w:val="18"/>
                <w:lang w:eastAsia="zh-CN"/>
              </w:rPr>
            </w:pPr>
          </w:p>
          <w:p w14:paraId="2D60B5EB" w14:textId="77777777" w:rsidR="00CA6E52" w:rsidRPr="006C1437" w:rsidRDefault="00CA6E52" w:rsidP="00EC3ACF">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722FB536" w14:textId="77777777" w:rsidR="00CA6E52" w:rsidRPr="006C1437" w:rsidRDefault="00CA6E52" w:rsidP="00EC3ACF">
            <w:pPr>
              <w:pStyle w:val="TAL"/>
              <w:keepNext w:val="0"/>
              <w:rPr>
                <w:szCs w:val="18"/>
                <w:lang w:eastAsia="zh-CN"/>
              </w:rPr>
            </w:pPr>
          </w:p>
          <w:p w14:paraId="2B47C557" w14:textId="77777777" w:rsidR="00CA6E52" w:rsidRPr="006C1437" w:rsidRDefault="00CA6E52" w:rsidP="00EC3ACF">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7B6A63A8" w14:textId="77777777" w:rsidR="00CA6E52" w:rsidRPr="006C1437" w:rsidRDefault="00CA6E52" w:rsidP="00EC3ACF">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3B7E280E" w14:textId="77777777" w:rsidR="00CA6E52" w:rsidRPr="006C1437" w:rsidRDefault="00CA6E52" w:rsidP="00EC3ACF">
            <w:pPr>
              <w:pStyle w:val="TAC"/>
              <w:keepNext w:val="0"/>
              <w:rPr>
                <w:szCs w:val="18"/>
              </w:rPr>
            </w:pPr>
            <w:r w:rsidRPr="006C1437">
              <w:rPr>
                <w:szCs w:val="18"/>
              </w:rPr>
              <w:t>0</w:t>
            </w:r>
          </w:p>
        </w:tc>
      </w:tr>
      <w:tr w:rsidR="00CA6E52" w:rsidRPr="006C1437" w14:paraId="1476C98F" w14:textId="77777777" w:rsidTr="00EC3ACF">
        <w:tc>
          <w:tcPr>
            <w:tcW w:w="1819" w:type="dxa"/>
            <w:vMerge w:val="restart"/>
            <w:tcBorders>
              <w:top w:val="single" w:sz="4" w:space="0" w:color="auto"/>
              <w:left w:val="single" w:sz="4" w:space="0" w:color="auto"/>
              <w:right w:val="single" w:sz="4" w:space="0" w:color="auto"/>
            </w:tcBorders>
            <w:vAlign w:val="center"/>
          </w:tcPr>
          <w:p w14:paraId="59702426" w14:textId="77777777" w:rsidR="00CA6E52" w:rsidRPr="006C1437" w:rsidRDefault="00CA6E52" w:rsidP="00EC3ACF">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3E279F0B" w14:textId="77777777" w:rsidR="00CA6E52" w:rsidRPr="006C1437" w:rsidRDefault="00CA6E52" w:rsidP="00EC3ACF">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10D4FA7" w14:textId="77777777" w:rsidR="00CA6E52" w:rsidRPr="006C1437" w:rsidRDefault="00CA6E52" w:rsidP="00EC3ACF">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46B5674D" w14:textId="77777777" w:rsidR="00CA6E52" w:rsidRPr="006C1437" w:rsidRDefault="00CA6E52" w:rsidP="00EC3ACF">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3848C034" w14:textId="77777777" w:rsidR="00CA6E52" w:rsidRPr="006C1437" w:rsidRDefault="00CA6E52" w:rsidP="00EC3ACF">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A024C74" w14:textId="77777777" w:rsidR="00CA6E52" w:rsidRPr="006C1437" w:rsidRDefault="00CA6E52" w:rsidP="00EC3ACF">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253BD582" w14:textId="77777777" w:rsidR="00CA6E52" w:rsidRPr="006C1437" w:rsidRDefault="00CA6E52" w:rsidP="00EC3ACF">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037AAE21" w14:textId="77777777" w:rsidR="00CA6E52" w:rsidRPr="006C1437" w:rsidRDefault="00CA6E52" w:rsidP="00EC3ACF">
            <w:pPr>
              <w:pStyle w:val="TAC"/>
              <w:rPr>
                <w:szCs w:val="18"/>
              </w:rPr>
            </w:pPr>
            <w:r w:rsidRPr="006C1437">
              <w:rPr>
                <w:szCs w:val="18"/>
              </w:rPr>
              <w:t>0</w:t>
            </w:r>
          </w:p>
        </w:tc>
      </w:tr>
      <w:tr w:rsidR="00CA6E52" w:rsidRPr="006C1437" w14:paraId="0C9BA896" w14:textId="77777777" w:rsidTr="00EC3ACF">
        <w:tc>
          <w:tcPr>
            <w:tcW w:w="1819" w:type="dxa"/>
            <w:vMerge/>
            <w:tcBorders>
              <w:top w:val="single" w:sz="4" w:space="0" w:color="auto"/>
              <w:left w:val="single" w:sz="4" w:space="0" w:color="auto"/>
              <w:right w:val="single" w:sz="4" w:space="0" w:color="auto"/>
            </w:tcBorders>
            <w:vAlign w:val="center"/>
          </w:tcPr>
          <w:p w14:paraId="2C1F34D0" w14:textId="77777777" w:rsidR="00CA6E52" w:rsidRPr="006C1437" w:rsidRDefault="00CA6E52" w:rsidP="00EC3AC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439DC70" w14:textId="77777777" w:rsidR="00CA6E52" w:rsidRPr="006C1437" w:rsidRDefault="00CA6E52" w:rsidP="00EC3ACF">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CA9C76" w14:textId="77777777" w:rsidR="00CA6E52" w:rsidRPr="006C1437" w:rsidRDefault="00CA6E52" w:rsidP="00EC3ACF">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49E14AA9" w14:textId="77777777" w:rsidR="00CA6E52" w:rsidRPr="006C1437" w:rsidRDefault="00CA6E52" w:rsidP="00EC3ACF">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62FA0F88" w14:textId="77777777" w:rsidR="00CA6E52" w:rsidRPr="006C1437" w:rsidRDefault="00CA6E52" w:rsidP="00EC3ACF">
            <w:pPr>
              <w:pStyle w:val="B1"/>
              <w:rPr>
                <w:szCs w:val="18"/>
                <w:lang w:eastAsia="zh-CN"/>
              </w:rPr>
            </w:pPr>
            <w:r w:rsidRPr="006C1437">
              <w:rPr>
                <w:rFonts w:ascii="Arial" w:hAnsi="Arial"/>
                <w:sz w:val="18"/>
              </w:rPr>
              <w:lastRenderedPageBreak/>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2E32C1F4" w14:textId="77777777" w:rsidR="00CA6E52" w:rsidRPr="006C1437" w:rsidRDefault="00CA6E52" w:rsidP="00EC3ACF">
            <w:pPr>
              <w:pStyle w:val="TAC"/>
              <w:rPr>
                <w:szCs w:val="18"/>
              </w:rPr>
            </w:pPr>
          </w:p>
        </w:tc>
        <w:tc>
          <w:tcPr>
            <w:tcW w:w="483" w:type="dxa"/>
            <w:vMerge/>
            <w:tcBorders>
              <w:top w:val="single" w:sz="4" w:space="0" w:color="auto"/>
              <w:left w:val="single" w:sz="4" w:space="0" w:color="auto"/>
              <w:right w:val="single" w:sz="4" w:space="0" w:color="auto"/>
            </w:tcBorders>
            <w:vAlign w:val="center"/>
          </w:tcPr>
          <w:p w14:paraId="6C47768B" w14:textId="77777777" w:rsidR="00CA6E52" w:rsidRPr="006C1437" w:rsidRDefault="00CA6E52" w:rsidP="00EC3ACF">
            <w:pPr>
              <w:pStyle w:val="TAC"/>
              <w:rPr>
                <w:szCs w:val="18"/>
              </w:rPr>
            </w:pPr>
          </w:p>
        </w:tc>
      </w:tr>
      <w:tr w:rsidR="00CA6E52" w:rsidRPr="006C1437" w14:paraId="7B4696DF" w14:textId="77777777" w:rsidTr="00EC3ACF">
        <w:tc>
          <w:tcPr>
            <w:tcW w:w="1819" w:type="dxa"/>
            <w:vMerge/>
            <w:tcBorders>
              <w:left w:val="single" w:sz="4" w:space="0" w:color="auto"/>
              <w:right w:val="single" w:sz="4" w:space="0" w:color="auto"/>
            </w:tcBorders>
            <w:vAlign w:val="center"/>
          </w:tcPr>
          <w:p w14:paraId="4A9F4028" w14:textId="77777777" w:rsidR="00CA6E52" w:rsidRPr="006C1437" w:rsidRDefault="00CA6E52" w:rsidP="00EC3AC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A6D2B2D" w14:textId="77777777" w:rsidR="00CA6E52" w:rsidRPr="006C1437" w:rsidRDefault="00CA6E52" w:rsidP="00EC3AC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1E45B9" w14:textId="77777777" w:rsidR="00CA6E52" w:rsidRPr="006C1437" w:rsidRDefault="00CA6E52" w:rsidP="00EC3ACF">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0965A506"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1B78905A" w14:textId="77777777" w:rsidR="00CA6E52" w:rsidRPr="006C1437" w:rsidRDefault="00CA6E52" w:rsidP="00EC3ACF">
            <w:pPr>
              <w:pStyle w:val="TAC"/>
              <w:rPr>
                <w:szCs w:val="18"/>
              </w:rPr>
            </w:pPr>
          </w:p>
        </w:tc>
      </w:tr>
      <w:tr w:rsidR="00CA6E52" w:rsidRPr="006C1437" w14:paraId="6D609280" w14:textId="77777777" w:rsidTr="00EC3ACF">
        <w:tc>
          <w:tcPr>
            <w:tcW w:w="1819" w:type="dxa"/>
            <w:vMerge/>
            <w:tcBorders>
              <w:left w:val="single" w:sz="4" w:space="0" w:color="auto"/>
              <w:bottom w:val="single" w:sz="4" w:space="0" w:color="auto"/>
              <w:right w:val="single" w:sz="4" w:space="0" w:color="auto"/>
            </w:tcBorders>
            <w:vAlign w:val="center"/>
          </w:tcPr>
          <w:p w14:paraId="5E16E278" w14:textId="77777777" w:rsidR="00CA6E52" w:rsidRPr="006C1437" w:rsidRDefault="00CA6E52" w:rsidP="00EC3AC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EFB005E" w14:textId="77777777" w:rsidR="00CA6E52" w:rsidRPr="006C1437" w:rsidRDefault="00CA6E52" w:rsidP="00EC3AC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49E9C4" w14:textId="77777777" w:rsidR="00CA6E52" w:rsidRPr="006C1437" w:rsidRDefault="00CA6E52" w:rsidP="00EC3ACF">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2499F951" w14:textId="77777777" w:rsidR="00CA6E52" w:rsidRPr="006C1437" w:rsidRDefault="00CA6E52" w:rsidP="00EC3ACF">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41FE6EAB" w14:textId="77777777" w:rsidR="00CA6E52" w:rsidRPr="006C1437" w:rsidRDefault="00CA6E52" w:rsidP="00EC3ACF">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8E87295" w14:textId="77777777" w:rsidR="00CA6E52" w:rsidRPr="006C1437" w:rsidRDefault="00CA6E52" w:rsidP="00EC3ACF">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68809D83"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9278D32" w14:textId="77777777" w:rsidR="00CA6E52" w:rsidRPr="006C1437" w:rsidRDefault="00CA6E52" w:rsidP="00EC3ACF">
            <w:pPr>
              <w:pStyle w:val="TAC"/>
              <w:rPr>
                <w:szCs w:val="18"/>
              </w:rPr>
            </w:pPr>
          </w:p>
        </w:tc>
      </w:tr>
      <w:tr w:rsidR="00CA6E52" w:rsidRPr="006C1437" w14:paraId="372169C4" w14:textId="77777777" w:rsidTr="00EC3ACF">
        <w:tc>
          <w:tcPr>
            <w:tcW w:w="1819" w:type="dxa"/>
            <w:vMerge w:val="restart"/>
            <w:tcBorders>
              <w:top w:val="single" w:sz="4" w:space="0" w:color="auto"/>
              <w:left w:val="single" w:sz="4" w:space="0" w:color="auto"/>
              <w:right w:val="single" w:sz="4" w:space="0" w:color="auto"/>
            </w:tcBorders>
            <w:vAlign w:val="center"/>
          </w:tcPr>
          <w:p w14:paraId="2CE12273" w14:textId="77777777" w:rsidR="00CA6E52" w:rsidRPr="006C1437" w:rsidRDefault="00CA6E52" w:rsidP="00EC3ACF">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53F3699F" w14:textId="77777777" w:rsidR="00CA6E52" w:rsidRPr="006C1437" w:rsidRDefault="00CA6E52" w:rsidP="00EC3ACF">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C27DC6B" w14:textId="77777777" w:rsidR="00CA6E52" w:rsidRPr="006C1437" w:rsidRDefault="00CA6E52" w:rsidP="00EC3ACF">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603FBEAC" w14:textId="77777777" w:rsidR="00CA6E52" w:rsidRPr="006C1437" w:rsidRDefault="00CA6E52" w:rsidP="00EC3ACF">
            <w:pPr>
              <w:pStyle w:val="TAC"/>
              <w:rPr>
                <w:szCs w:val="18"/>
              </w:rPr>
            </w:pPr>
            <w:r w:rsidRPr="006C1437">
              <w:rPr>
                <w:szCs w:val="18"/>
              </w:rPr>
              <w:t>ULI</w:t>
            </w:r>
          </w:p>
          <w:p w14:paraId="0882C978" w14:textId="77777777" w:rsidR="00CA6E52" w:rsidRPr="006C1437" w:rsidRDefault="00CA6E52" w:rsidP="00EC3ACF">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1C77B32C" w14:textId="77777777" w:rsidR="00CA6E52" w:rsidRPr="006C1437" w:rsidRDefault="00CA6E52" w:rsidP="00EC3ACF">
            <w:pPr>
              <w:pStyle w:val="TAC"/>
              <w:rPr>
                <w:szCs w:val="18"/>
              </w:rPr>
            </w:pPr>
            <w:r w:rsidRPr="006C1437">
              <w:rPr>
                <w:szCs w:val="18"/>
              </w:rPr>
              <w:t>0</w:t>
            </w:r>
          </w:p>
        </w:tc>
      </w:tr>
      <w:tr w:rsidR="00CA6E52" w:rsidRPr="006C1437" w14:paraId="069D258D" w14:textId="77777777" w:rsidTr="00EC3ACF">
        <w:tc>
          <w:tcPr>
            <w:tcW w:w="1819" w:type="dxa"/>
            <w:vMerge/>
            <w:tcBorders>
              <w:left w:val="single" w:sz="4" w:space="0" w:color="auto"/>
              <w:right w:val="single" w:sz="4" w:space="0" w:color="auto"/>
            </w:tcBorders>
            <w:vAlign w:val="center"/>
          </w:tcPr>
          <w:p w14:paraId="17E34252" w14:textId="77777777" w:rsidR="00CA6E52" w:rsidRPr="006C1437" w:rsidRDefault="00CA6E52" w:rsidP="00EC3AC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4740D86" w14:textId="77777777" w:rsidR="00CA6E52" w:rsidRPr="006C1437" w:rsidRDefault="00CA6E52" w:rsidP="00EC3AC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3776F6" w14:textId="77777777" w:rsidR="00CA6E52" w:rsidRPr="006C1437" w:rsidRDefault="00CA6E52" w:rsidP="00EC3ACF">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31DBBECB"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56333C4C" w14:textId="77777777" w:rsidR="00CA6E52" w:rsidRPr="006C1437" w:rsidRDefault="00CA6E52" w:rsidP="00EC3ACF">
            <w:pPr>
              <w:pStyle w:val="TAC"/>
              <w:rPr>
                <w:szCs w:val="18"/>
              </w:rPr>
            </w:pPr>
          </w:p>
        </w:tc>
      </w:tr>
      <w:tr w:rsidR="00CA6E52" w:rsidRPr="006C1437" w14:paraId="4691C042" w14:textId="77777777" w:rsidTr="00EC3ACF">
        <w:tc>
          <w:tcPr>
            <w:tcW w:w="1819" w:type="dxa"/>
            <w:vMerge/>
            <w:tcBorders>
              <w:left w:val="single" w:sz="4" w:space="0" w:color="auto"/>
              <w:right w:val="single" w:sz="4" w:space="0" w:color="auto"/>
            </w:tcBorders>
            <w:vAlign w:val="center"/>
          </w:tcPr>
          <w:p w14:paraId="55B641F3" w14:textId="77777777" w:rsidR="00CA6E52" w:rsidRPr="006C1437" w:rsidRDefault="00CA6E52" w:rsidP="00EC3AC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C0CFC2A" w14:textId="77777777" w:rsidR="00CA6E52" w:rsidRPr="006C1437" w:rsidRDefault="00CA6E52" w:rsidP="00EC3AC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32BEE3" w14:textId="77777777" w:rsidR="00CA6E52" w:rsidRPr="006C1437" w:rsidRDefault="00CA6E52" w:rsidP="00EC3ACF">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AD1C5F6" w14:textId="77777777" w:rsidR="00CA6E52" w:rsidRPr="006C1437" w:rsidRDefault="00CA6E52" w:rsidP="00EC3AC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7CA42A62" w14:textId="77777777" w:rsidR="00CA6E52" w:rsidRPr="006C1437" w:rsidRDefault="00CA6E52" w:rsidP="00EC3AC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40FADE66" w14:textId="77777777" w:rsidR="00CA6E52" w:rsidRPr="006C1437" w:rsidRDefault="00CA6E52" w:rsidP="00EC3ACF">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7332BF00"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7CD65BEE" w14:textId="77777777" w:rsidR="00CA6E52" w:rsidRPr="006C1437" w:rsidRDefault="00CA6E52" w:rsidP="00EC3ACF">
            <w:pPr>
              <w:pStyle w:val="TAC"/>
              <w:rPr>
                <w:szCs w:val="18"/>
              </w:rPr>
            </w:pPr>
          </w:p>
        </w:tc>
      </w:tr>
      <w:tr w:rsidR="00CA6E52" w:rsidRPr="006C1437" w14:paraId="05CBD00C" w14:textId="77777777" w:rsidTr="00EC3ACF">
        <w:tc>
          <w:tcPr>
            <w:tcW w:w="1819" w:type="dxa"/>
            <w:vMerge/>
            <w:tcBorders>
              <w:left w:val="single" w:sz="4" w:space="0" w:color="auto"/>
              <w:right w:val="single" w:sz="4" w:space="0" w:color="auto"/>
            </w:tcBorders>
            <w:vAlign w:val="center"/>
          </w:tcPr>
          <w:p w14:paraId="6089751F"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45F1B9A" w14:textId="77777777" w:rsidR="00CA6E52" w:rsidRPr="006C1437" w:rsidRDefault="00CA6E52" w:rsidP="00EC3ACF">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B2A7A8" w14:textId="77777777" w:rsidR="00CA6E52" w:rsidRPr="006C1437" w:rsidRDefault="00CA6E52" w:rsidP="00EC3ACF">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23D6A12A" w14:textId="77777777" w:rsidR="00CA6E52" w:rsidRPr="006C1437" w:rsidRDefault="00CA6E52" w:rsidP="00EC3AC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7BF18685" w14:textId="77777777" w:rsidR="00CA6E52" w:rsidRPr="006C1437" w:rsidRDefault="00CA6E52" w:rsidP="00EC3AC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7BC29A58" w14:textId="77777777" w:rsidR="00CA6E52" w:rsidRPr="006C1437" w:rsidRDefault="00CA6E52" w:rsidP="00EC3ACF">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73A80FE3"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1176634A" w14:textId="77777777" w:rsidR="00CA6E52" w:rsidRPr="006C1437" w:rsidRDefault="00CA6E52" w:rsidP="00EC3ACF">
            <w:pPr>
              <w:pStyle w:val="TAC"/>
              <w:rPr>
                <w:szCs w:val="18"/>
              </w:rPr>
            </w:pPr>
          </w:p>
        </w:tc>
      </w:tr>
      <w:tr w:rsidR="00CA6E52" w:rsidRPr="006C1437" w14:paraId="4DCF18B5" w14:textId="77777777" w:rsidTr="00EC3ACF">
        <w:tc>
          <w:tcPr>
            <w:tcW w:w="1819" w:type="dxa"/>
            <w:vMerge/>
            <w:tcBorders>
              <w:left w:val="single" w:sz="4" w:space="0" w:color="auto"/>
              <w:bottom w:val="single" w:sz="4" w:space="0" w:color="auto"/>
              <w:right w:val="single" w:sz="4" w:space="0" w:color="auto"/>
            </w:tcBorders>
            <w:vAlign w:val="center"/>
          </w:tcPr>
          <w:p w14:paraId="76F91EBE"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E1D5CAD" w14:textId="77777777" w:rsidR="00CA6E52" w:rsidRPr="006C1437" w:rsidRDefault="00CA6E52" w:rsidP="00EC3ACF">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794A37" w14:textId="77777777" w:rsidR="00CA6E52" w:rsidRPr="006C1437" w:rsidRDefault="00CA6E52" w:rsidP="00EC3AC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6320F300"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2172ABC" w14:textId="77777777" w:rsidR="00CA6E52" w:rsidRPr="006C1437" w:rsidRDefault="00CA6E52" w:rsidP="00EC3ACF">
            <w:pPr>
              <w:pStyle w:val="TAC"/>
              <w:rPr>
                <w:szCs w:val="18"/>
              </w:rPr>
            </w:pPr>
          </w:p>
        </w:tc>
      </w:tr>
      <w:tr w:rsidR="00CA6E52" w:rsidRPr="006C1437" w14:paraId="18938D4F" w14:textId="77777777" w:rsidTr="00EC3ACF">
        <w:tc>
          <w:tcPr>
            <w:tcW w:w="1819" w:type="dxa"/>
            <w:vMerge w:val="restart"/>
            <w:tcBorders>
              <w:top w:val="single" w:sz="4" w:space="0" w:color="auto"/>
              <w:left w:val="single" w:sz="4" w:space="0" w:color="auto"/>
              <w:right w:val="single" w:sz="4" w:space="0" w:color="auto"/>
            </w:tcBorders>
            <w:vAlign w:val="center"/>
          </w:tcPr>
          <w:p w14:paraId="1CF3AA41" w14:textId="77777777" w:rsidR="00CA6E52" w:rsidRPr="006C1437" w:rsidRDefault="00CA6E52" w:rsidP="00EC3ACF">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4AD74991"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02E243B"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4530BC22" w14:textId="77777777" w:rsidR="00CA6E52" w:rsidRPr="006C1437" w:rsidRDefault="00CA6E52" w:rsidP="00EC3ACF">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79AE2FE0" w14:textId="77777777" w:rsidR="00CA6E52" w:rsidRPr="006C1437" w:rsidRDefault="00CA6E52" w:rsidP="00EC3ACF">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2A6FA82D" w14:textId="77777777" w:rsidR="00CA6E52" w:rsidRPr="006C1437" w:rsidRDefault="00CA6E52" w:rsidP="00EC3ACF">
            <w:pPr>
              <w:pStyle w:val="TAC"/>
              <w:rPr>
                <w:szCs w:val="18"/>
              </w:rPr>
            </w:pPr>
            <w:r w:rsidRPr="006C1437">
              <w:rPr>
                <w:szCs w:val="18"/>
              </w:rPr>
              <w:t>0</w:t>
            </w:r>
          </w:p>
        </w:tc>
      </w:tr>
      <w:tr w:rsidR="00CA6E52" w:rsidRPr="006C1437" w14:paraId="57ADC017" w14:textId="77777777" w:rsidTr="00EC3ACF">
        <w:tc>
          <w:tcPr>
            <w:tcW w:w="1819" w:type="dxa"/>
            <w:vMerge/>
            <w:tcBorders>
              <w:left w:val="single" w:sz="4" w:space="0" w:color="auto"/>
              <w:right w:val="single" w:sz="4" w:space="0" w:color="auto"/>
            </w:tcBorders>
            <w:vAlign w:val="center"/>
          </w:tcPr>
          <w:p w14:paraId="6FA0C3B2"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580861E"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A5E984" w14:textId="77777777" w:rsidR="00CA6E52" w:rsidRPr="006C1437" w:rsidRDefault="00CA6E52" w:rsidP="00EC3A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2DFC44C5" w14:textId="77777777" w:rsidR="00CA6E52" w:rsidRPr="006C1437" w:rsidRDefault="00CA6E52" w:rsidP="00EC3ACF">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41E70EE9"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833D636" w14:textId="77777777" w:rsidR="00CA6E52" w:rsidRPr="006C1437" w:rsidRDefault="00CA6E52" w:rsidP="00EC3ACF">
            <w:pPr>
              <w:pStyle w:val="TAC"/>
              <w:rPr>
                <w:szCs w:val="18"/>
              </w:rPr>
            </w:pPr>
          </w:p>
        </w:tc>
      </w:tr>
      <w:tr w:rsidR="00CA6E52" w:rsidRPr="006C1437" w14:paraId="336CA1EF" w14:textId="77777777" w:rsidTr="00EC3ACF">
        <w:tc>
          <w:tcPr>
            <w:tcW w:w="1819" w:type="dxa"/>
            <w:vMerge/>
            <w:tcBorders>
              <w:left w:val="single" w:sz="4" w:space="0" w:color="auto"/>
              <w:bottom w:val="single" w:sz="4" w:space="0" w:color="auto"/>
              <w:right w:val="single" w:sz="4" w:space="0" w:color="auto"/>
            </w:tcBorders>
            <w:vAlign w:val="center"/>
          </w:tcPr>
          <w:p w14:paraId="3FAF1077"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A178477"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419DE7" w14:textId="77777777" w:rsidR="00CA6E52" w:rsidRPr="006C1437" w:rsidRDefault="00CA6E52" w:rsidP="00EC3ACF">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77536422" w14:textId="77777777" w:rsidR="00CA6E52" w:rsidRPr="006C1437" w:rsidRDefault="00CA6E52" w:rsidP="00EC3ACF">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5535558D" w14:textId="77777777" w:rsidR="00CA6E52" w:rsidRPr="006C1437" w:rsidRDefault="00CA6E52" w:rsidP="00EC3ACF">
            <w:pPr>
              <w:pStyle w:val="TAC"/>
              <w:rPr>
                <w:szCs w:val="18"/>
              </w:rPr>
            </w:pPr>
          </w:p>
        </w:tc>
        <w:tc>
          <w:tcPr>
            <w:tcW w:w="483" w:type="dxa"/>
            <w:tcBorders>
              <w:left w:val="single" w:sz="4" w:space="0" w:color="auto"/>
              <w:bottom w:val="single" w:sz="4" w:space="0" w:color="auto"/>
              <w:right w:val="single" w:sz="4" w:space="0" w:color="auto"/>
            </w:tcBorders>
            <w:vAlign w:val="center"/>
          </w:tcPr>
          <w:p w14:paraId="7A1FDCF5" w14:textId="77777777" w:rsidR="00CA6E52" w:rsidRPr="006C1437" w:rsidRDefault="00CA6E52" w:rsidP="00EC3ACF">
            <w:pPr>
              <w:pStyle w:val="TAC"/>
              <w:rPr>
                <w:szCs w:val="18"/>
              </w:rPr>
            </w:pPr>
          </w:p>
        </w:tc>
      </w:tr>
      <w:tr w:rsidR="00CA6E52" w:rsidRPr="006C1437" w14:paraId="16E63F62"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698D1C46" w14:textId="77777777" w:rsidR="00CA6E52" w:rsidRPr="006C1437" w:rsidRDefault="00CA6E52" w:rsidP="00EC3ACF">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65828A16" w14:textId="77777777" w:rsidR="00CA6E52" w:rsidRPr="006C1437" w:rsidRDefault="00CA6E52" w:rsidP="00EC3ACF">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5BF853F8" w14:textId="77777777" w:rsidR="00CA6E52" w:rsidRPr="006C1437" w:rsidRDefault="00CA6E52" w:rsidP="00EC3ACF">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60BA3319" w14:textId="77777777" w:rsidR="00CA6E52" w:rsidRPr="006C1437" w:rsidRDefault="00CA6E52" w:rsidP="00EC3ACF">
            <w:pPr>
              <w:pStyle w:val="tal0"/>
              <w:rPr>
                <w:lang w:val="en-GB"/>
              </w:rPr>
            </w:pPr>
          </w:p>
          <w:p w14:paraId="62473666" w14:textId="77777777" w:rsidR="00CA6E52" w:rsidRPr="006C1437" w:rsidRDefault="00CA6E52" w:rsidP="00EC3ACF">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60FECB9B" w14:textId="77777777" w:rsidR="00CA6E52" w:rsidRPr="006C1437" w:rsidRDefault="00CA6E52" w:rsidP="00EC3ACF">
            <w:pPr>
              <w:pStyle w:val="tal0"/>
              <w:rPr>
                <w:lang w:val="en-GB"/>
              </w:rPr>
            </w:pPr>
          </w:p>
          <w:p w14:paraId="29D5F05F" w14:textId="77777777" w:rsidR="00CA6E52" w:rsidRPr="006C1437" w:rsidRDefault="00CA6E52" w:rsidP="00EC3ACF">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0F73380B" w14:textId="77777777" w:rsidR="00CA6E52" w:rsidRPr="006C1437" w:rsidRDefault="00CA6E52" w:rsidP="00EC3ACF">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5239B511" w14:textId="77777777" w:rsidR="00CA6E52" w:rsidRPr="006C1437" w:rsidRDefault="00CA6E52" w:rsidP="00EC3ACF">
            <w:pPr>
              <w:pStyle w:val="tal0"/>
              <w:rPr>
                <w:lang w:val="en-GB"/>
              </w:rPr>
            </w:pPr>
          </w:p>
          <w:p w14:paraId="0AE43A6D" w14:textId="77777777" w:rsidR="00CA6E52" w:rsidRPr="006C1437" w:rsidRDefault="00CA6E52" w:rsidP="00EC3ACF">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70A214A0" w14:textId="77777777" w:rsidR="00CA6E52" w:rsidRPr="006C1437" w:rsidRDefault="00CA6E52" w:rsidP="00B11B95">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14FE44B3" w14:textId="77777777" w:rsidR="00CA6E52" w:rsidRPr="006C1437" w:rsidRDefault="00CA6E52" w:rsidP="00B11B95">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799E4331" w14:textId="77777777" w:rsidR="00CA6E52" w:rsidRPr="006C1437" w:rsidRDefault="00CA6E52" w:rsidP="00EC3ACF">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4784A988" w14:textId="77777777" w:rsidR="00CA6E52" w:rsidRPr="006C1437" w:rsidRDefault="00CA6E52" w:rsidP="00EC3ACF">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4768B4A0" w14:textId="77777777" w:rsidR="00CA6E52" w:rsidRPr="006C1437" w:rsidRDefault="00CA6E52" w:rsidP="00EC3ACF">
            <w:pPr>
              <w:pStyle w:val="TAC"/>
              <w:rPr>
                <w:szCs w:val="18"/>
              </w:rPr>
            </w:pPr>
            <w:r w:rsidRPr="006C1437">
              <w:rPr>
                <w:szCs w:val="18"/>
              </w:rPr>
              <w:t>0</w:t>
            </w:r>
          </w:p>
        </w:tc>
      </w:tr>
      <w:tr w:rsidR="00CA6E52" w:rsidRPr="006C1437" w14:paraId="6E29480C"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1A1A639A" w14:textId="77777777" w:rsidR="00CA6E52" w:rsidRPr="006C1437" w:rsidRDefault="00CA6E52" w:rsidP="00EC3ACF">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16BCBFD" w14:textId="77777777" w:rsidR="00CA6E52" w:rsidRPr="006C1437" w:rsidRDefault="00CA6E52" w:rsidP="00EC3ACF">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F7D4F80" w14:textId="77777777" w:rsidR="00CA6E52" w:rsidRPr="006C1437" w:rsidRDefault="00CA6E52" w:rsidP="00EC3ACF">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55FA9E2" w14:textId="77777777" w:rsidR="00CA6E52" w:rsidRPr="006C1437" w:rsidRDefault="00CA6E52" w:rsidP="00EC3AC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20513E9"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77D9BACE"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76E05B3B"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1818E3F1"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0DED519F"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6460F5A9"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76BD375F"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540235B1"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73D29CA4"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89"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r>
              <w:rPr>
                <w:rFonts w:cs="Arial"/>
                <w:sz w:val="18"/>
                <w:szCs w:val="18"/>
                <w:lang w:eastAsia="zh-CN"/>
              </w:rPr>
              <w:t xml:space="preserve"> </w:t>
            </w:r>
          </w:p>
          <w:bookmarkEnd w:id="89"/>
          <w:p w14:paraId="71D03B82"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5C87D4D9"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61FD74F4"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537C929A"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6D10EF3D"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3DB6FA6F"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2FB25728"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67C66369"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40E090BB" w14:textId="77777777" w:rsidR="00CA6E52" w:rsidRPr="006C1437"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021D2AC2" w14:textId="77777777" w:rsidR="00CA6E52"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33FDF944" w14:textId="77777777" w:rsidR="00CA6E52"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315086AA" w14:textId="77777777" w:rsidR="00CA6E52"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r>
              <w:rPr>
                <w:rFonts w:cs="Arial"/>
                <w:sz w:val="18"/>
                <w:szCs w:val="18"/>
                <w:lang w:eastAsia="zh-CN"/>
              </w:rPr>
              <w:t xml:space="preserve"> </w:t>
            </w:r>
          </w:p>
          <w:p w14:paraId="794AF3E2" w14:textId="77777777" w:rsidR="00CA6E52"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specified in 3GPP TS 29.272 [70] and 3GPP TS 29.273 [68]).</w:t>
            </w:r>
          </w:p>
          <w:p w14:paraId="4B7B13EC" w14:textId="77777777" w:rsidR="00CA6E52" w:rsidRDefault="00CA6E52" w:rsidP="0000757B">
            <w:pPr>
              <w:pStyle w:val="B1"/>
              <w:numPr>
                <w:ilvl w:val="0"/>
                <w:numId w:val="2"/>
              </w:numPr>
              <w:overflowPunct w:val="0"/>
              <w:autoSpaceDE w:val="0"/>
              <w:autoSpaceDN w:val="0"/>
              <w:adjustRightInd w:val="0"/>
              <w:textAlignment w:val="baseline"/>
              <w:rPr>
                <w:ins w:id="90" w:author="Ericsson Frank 2020 Feb " w:date="2020-02-03T15:59:00Z"/>
                <w:rFonts w:ascii="Arial" w:hAnsi="Arial" w:cs="Arial"/>
                <w:sz w:val="18"/>
                <w:szCs w:val="18"/>
                <w:lang w:eastAsia="zh-CN"/>
              </w:rPr>
            </w:pPr>
            <w:r w:rsidRPr="00D339BA">
              <w:rPr>
                <w:rFonts w:ascii="Arial" w:hAnsi="Arial" w:cs="Arial"/>
                <w:sz w:val="18"/>
                <w:szCs w:val="18"/>
                <w:lang w:eastAsia="zh-CN"/>
              </w:rPr>
              <w:t>5GCNR</w:t>
            </w:r>
            <w:r>
              <w:rPr>
                <w:rFonts w:ascii="Arial" w:hAnsi="Arial" w:cs="Arial"/>
                <w:sz w:val="18"/>
                <w:szCs w:val="18"/>
                <w:lang w:eastAsia="zh-CN"/>
              </w:rPr>
              <w:t>S</w:t>
            </w:r>
            <w:r w:rsidRPr="00D339BA">
              <w:rPr>
                <w:rFonts w:ascii="Arial" w:hAnsi="Arial" w:cs="Arial"/>
                <w:sz w:val="18"/>
                <w:szCs w:val="18"/>
                <w:lang w:eastAsia="zh-CN"/>
              </w:rPr>
              <w:t xml:space="preserve"> (5GC Not Restricted </w:t>
            </w:r>
            <w:r>
              <w:rPr>
                <w:rFonts w:ascii="Arial" w:hAnsi="Arial" w:cs="Arial"/>
                <w:sz w:val="18"/>
                <w:szCs w:val="18"/>
                <w:lang w:eastAsia="zh-CN"/>
              </w:rPr>
              <w:t>Support</w:t>
            </w:r>
            <w:r w:rsidRPr="00D339BA">
              <w:rPr>
                <w:rFonts w:ascii="Arial" w:hAnsi="Arial" w:cs="Arial"/>
                <w:sz w:val="18"/>
                <w:szCs w:val="18"/>
                <w:lang w:eastAsia="zh-CN"/>
              </w:rPr>
              <w:t>):</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w:t>
            </w:r>
            <w:r>
              <w:rPr>
                <w:rFonts w:ascii="Arial" w:hAnsi="Arial" w:cs="Arial"/>
                <w:sz w:val="18"/>
                <w:szCs w:val="18"/>
                <w:lang w:eastAsia="zh-CN"/>
              </w:rPr>
              <w:t xml:space="preserve">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w:t>
            </w:r>
            <w:r w:rsidRPr="00D339BA">
              <w:rPr>
                <w:rFonts w:ascii="Arial" w:hAnsi="Arial" w:cs="Arial"/>
                <w:sz w:val="18"/>
                <w:szCs w:val="18"/>
                <w:lang w:eastAsia="zh-CN"/>
              </w:rPr>
              <w:t>5GCNRI</w:t>
            </w:r>
            <w:r>
              <w:rPr>
                <w:rFonts w:ascii="Arial" w:hAnsi="Arial" w:cs="Arial"/>
                <w:sz w:val="18"/>
                <w:szCs w:val="18"/>
                <w:lang w:eastAsia="zh-CN"/>
              </w:rPr>
              <w:t xml:space="preserve"> flag</w:t>
            </w:r>
            <w:r w:rsidRPr="00D339BA">
              <w:rPr>
                <w:rFonts w:ascii="Arial" w:hAnsi="Arial" w:cs="Arial"/>
                <w:sz w:val="18"/>
                <w:szCs w:val="18"/>
                <w:lang w:eastAsia="zh-CN"/>
              </w:rPr>
              <w:t>.</w:t>
            </w:r>
            <w:r>
              <w:rPr>
                <w:rFonts w:ascii="Arial" w:hAnsi="Arial" w:cs="Arial"/>
                <w:sz w:val="18"/>
                <w:szCs w:val="18"/>
                <w:lang w:eastAsia="zh-CN"/>
              </w:rPr>
              <w:t xml:space="preserve">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w:t>
            </w:r>
            <w:r w:rsidRPr="00D339BA">
              <w:rPr>
                <w:rFonts w:ascii="Arial" w:hAnsi="Arial" w:cs="Arial"/>
                <w:sz w:val="18"/>
                <w:szCs w:val="18"/>
                <w:lang w:eastAsia="zh-CN"/>
              </w:rPr>
              <w:t>5GCNRI</w:t>
            </w:r>
            <w:r>
              <w:rPr>
                <w:rFonts w:ascii="Arial" w:hAnsi="Arial" w:cs="Arial"/>
                <w:sz w:val="18"/>
                <w:szCs w:val="18"/>
                <w:lang w:eastAsia="zh-CN"/>
              </w:rPr>
              <w:t xml:space="preserve"> flag.</w:t>
            </w:r>
          </w:p>
          <w:p w14:paraId="4BB81116" w14:textId="3E4030E6" w:rsidR="00E23B91" w:rsidRPr="009272D2" w:rsidRDefault="00E23B91"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ins w:id="91" w:author="Ericsson Frank 2020 Feb " w:date="2020-02-03T16:00:00Z">
              <w:r>
                <w:rPr>
                  <w:rFonts w:ascii="Arial" w:hAnsi="Arial" w:cs="Arial"/>
                  <w:sz w:val="18"/>
                  <w:szCs w:val="18"/>
                  <w:lang w:eastAsia="zh-CN"/>
                </w:rPr>
                <w:t>CSR</w:t>
              </w:r>
            </w:ins>
            <w:ins w:id="92" w:author="Ericsson Frank 2020 Feb " w:date="2020-02-03T16:01:00Z">
              <w:r>
                <w:rPr>
                  <w:rFonts w:ascii="Arial" w:hAnsi="Arial" w:cs="Arial"/>
                  <w:sz w:val="18"/>
                  <w:szCs w:val="18"/>
                  <w:lang w:eastAsia="zh-CN"/>
                </w:rPr>
                <w:t>M</w:t>
              </w:r>
            </w:ins>
            <w:ins w:id="93" w:author="Ericsson Frank 2020 Feb v1" w:date="2020-02-25T10:56:00Z">
              <w:r w:rsidR="00B11B95">
                <w:rPr>
                  <w:rFonts w:ascii="Arial" w:hAnsi="Arial" w:cs="Arial"/>
                  <w:sz w:val="18"/>
                  <w:szCs w:val="18"/>
                  <w:lang w:eastAsia="zh-CN"/>
                </w:rPr>
                <w:t>F</w:t>
              </w:r>
            </w:ins>
            <w:ins w:id="94" w:author="Ericsson Frank 2020 Feb " w:date="2020-02-03T16:00:00Z">
              <w:del w:id="95" w:author="Ericsson Frank 2020 Feb v1" w:date="2020-02-25T10:56:00Z">
                <w:r w:rsidDel="00B11B95">
                  <w:rPr>
                    <w:rFonts w:ascii="Arial" w:hAnsi="Arial" w:cs="Arial"/>
                    <w:sz w:val="18"/>
                    <w:szCs w:val="18"/>
                    <w:lang w:eastAsia="zh-CN"/>
                  </w:rPr>
                  <w:delText>R</w:delText>
                </w:r>
              </w:del>
              <w:r>
                <w:rPr>
                  <w:rFonts w:ascii="Arial" w:hAnsi="Arial" w:cs="Arial"/>
                  <w:sz w:val="18"/>
                  <w:szCs w:val="18"/>
                  <w:lang w:eastAsia="zh-CN"/>
                </w:rPr>
                <w:t xml:space="preserve">I </w:t>
              </w:r>
            </w:ins>
            <w:ins w:id="96" w:author="Ericsson Frank 2020 Feb " w:date="2020-02-03T15:59:00Z">
              <w:r>
                <w:rPr>
                  <w:rFonts w:ascii="Arial" w:hAnsi="Arial" w:cs="Arial"/>
                  <w:sz w:val="18"/>
                  <w:szCs w:val="18"/>
                  <w:lang w:eastAsia="zh-CN"/>
                </w:rPr>
                <w:t xml:space="preserve">(Create Session Request </w:t>
              </w:r>
            </w:ins>
            <w:ins w:id="97" w:author="Ericsson Frank 2020 Feb " w:date="2020-02-03T16:01:00Z">
              <w:r>
                <w:rPr>
                  <w:rFonts w:ascii="Arial" w:hAnsi="Arial" w:cs="Arial"/>
                  <w:sz w:val="18"/>
                  <w:szCs w:val="18"/>
                  <w:lang w:eastAsia="zh-CN"/>
                </w:rPr>
                <w:t>M</w:t>
              </w:r>
            </w:ins>
            <w:ins w:id="98" w:author="Ericsson Frank 2020 Feb " w:date="2020-02-03T15:59:00Z">
              <w:r>
                <w:rPr>
                  <w:rFonts w:ascii="Arial" w:hAnsi="Arial" w:cs="Arial"/>
                  <w:sz w:val="18"/>
                  <w:szCs w:val="18"/>
                  <w:lang w:eastAsia="zh-CN"/>
                </w:rPr>
                <w:t xml:space="preserve">essage </w:t>
              </w:r>
            </w:ins>
            <w:ins w:id="99" w:author="Ericsson Frank 2020 Feb v1" w:date="2020-02-25T10:56:00Z">
              <w:r w:rsidR="00B11B95">
                <w:rPr>
                  <w:rFonts w:ascii="Arial" w:hAnsi="Arial" w:cs="Arial"/>
                  <w:sz w:val="18"/>
                  <w:szCs w:val="18"/>
                  <w:lang w:eastAsia="zh-CN"/>
                </w:rPr>
                <w:t>Forwarded</w:t>
              </w:r>
            </w:ins>
            <w:ins w:id="100" w:author="Ericsson Frank 2020 Feb " w:date="2020-02-03T15:59:00Z">
              <w:r>
                <w:rPr>
                  <w:rFonts w:ascii="Arial" w:hAnsi="Arial" w:cs="Arial"/>
                  <w:sz w:val="18"/>
                  <w:szCs w:val="18"/>
                  <w:lang w:eastAsia="zh-CN"/>
                </w:rPr>
                <w:t xml:space="preserve"> Indication)</w:t>
              </w:r>
            </w:ins>
            <w:ins w:id="101" w:author="Ericsson Frank 2020 Feb " w:date="2020-02-03T16:00:00Z">
              <w:r>
                <w:rPr>
                  <w:rFonts w:ascii="Arial" w:hAnsi="Arial" w:cs="Arial"/>
                  <w:sz w:val="18"/>
                  <w:szCs w:val="18"/>
                  <w:lang w:eastAsia="zh-CN"/>
                </w:rPr>
                <w:t xml:space="preserve">: this shall be set to 1 on S5/S8 and S2b interfaces </w:t>
              </w:r>
            </w:ins>
            <w:ins w:id="102" w:author="Ericsson Frank 2020 Feb v1" w:date="2020-02-25T11:03:00Z">
              <w:r w:rsidR="00E52264">
                <w:rPr>
                  <w:rFonts w:ascii="Arial" w:hAnsi="Arial" w:cs="Arial"/>
                  <w:sz w:val="18"/>
                  <w:szCs w:val="18"/>
                  <w:lang w:eastAsia="zh-CN"/>
                </w:rPr>
                <w:t xml:space="preserve">by a PGW </w:t>
              </w:r>
            </w:ins>
            <w:ins w:id="103" w:author="Ericsson Frank 2020 Feb " w:date="2020-02-03T16:00:00Z">
              <w:r>
                <w:rPr>
                  <w:rFonts w:ascii="Arial" w:hAnsi="Arial" w:cs="Arial"/>
                  <w:sz w:val="18"/>
                  <w:szCs w:val="18"/>
                  <w:lang w:eastAsia="zh-CN"/>
                </w:rPr>
                <w:t>if the Create</w:t>
              </w:r>
            </w:ins>
            <w:ins w:id="104" w:author="Ericsson Frank 2020 Feb " w:date="2020-02-03T16:01:00Z">
              <w:r>
                <w:rPr>
                  <w:rFonts w:ascii="Arial" w:hAnsi="Arial" w:cs="Arial"/>
                  <w:sz w:val="18"/>
                  <w:szCs w:val="18"/>
                  <w:lang w:eastAsia="zh-CN"/>
                </w:rPr>
                <w:t xml:space="preserve"> Session Request message has been </w:t>
              </w:r>
            </w:ins>
            <w:ins w:id="105" w:author="Ericsson Frank 2020 Feb v1" w:date="2020-02-25T10:56:00Z">
              <w:r w:rsidR="00B11B95">
                <w:rPr>
                  <w:rFonts w:ascii="Arial" w:hAnsi="Arial" w:cs="Arial"/>
                  <w:sz w:val="18"/>
                  <w:szCs w:val="18"/>
                  <w:lang w:eastAsia="zh-CN"/>
                </w:rPr>
                <w:t>forwarded</w:t>
              </w:r>
            </w:ins>
            <w:ins w:id="106" w:author="Ericsson Frank 2020 Feb " w:date="2020-02-03T16:01:00Z">
              <w:r>
                <w:rPr>
                  <w:rFonts w:ascii="Arial" w:hAnsi="Arial" w:cs="Arial"/>
                  <w:sz w:val="18"/>
                  <w:szCs w:val="18"/>
                  <w:lang w:eastAsia="zh-CN"/>
                </w:rPr>
                <w:t xml:space="preserve"> by </w:t>
              </w:r>
            </w:ins>
            <w:ins w:id="107" w:author="Ericsson Frank 2020 Feb v1" w:date="2020-02-25T11:03:00Z">
              <w:r w:rsidR="00E52264">
                <w:rPr>
                  <w:rFonts w:ascii="Arial" w:hAnsi="Arial" w:cs="Arial"/>
                  <w:sz w:val="18"/>
                  <w:szCs w:val="18"/>
                  <w:lang w:eastAsia="zh-CN"/>
                </w:rPr>
                <w:t>that</w:t>
              </w:r>
            </w:ins>
            <w:ins w:id="108" w:author="Ericsson Frank 2020 Feb " w:date="2020-02-03T16:01:00Z">
              <w:del w:id="109" w:author="Ericsson Frank 2020 Feb v1" w:date="2020-02-25T11:03:00Z">
                <w:r w:rsidDel="00E52264">
                  <w:rPr>
                    <w:rFonts w:ascii="Arial" w:hAnsi="Arial" w:cs="Arial"/>
                    <w:sz w:val="18"/>
                    <w:szCs w:val="18"/>
                    <w:lang w:eastAsia="zh-CN"/>
                  </w:rPr>
                  <w:delText>a</w:delText>
                </w:r>
              </w:del>
              <w:r>
                <w:rPr>
                  <w:rFonts w:ascii="Arial" w:hAnsi="Arial" w:cs="Arial"/>
                  <w:sz w:val="18"/>
                  <w:szCs w:val="18"/>
                  <w:lang w:eastAsia="zh-CN"/>
                </w:rPr>
                <w:t xml:space="preserve"> PGW.</w:t>
              </w:r>
            </w:ins>
          </w:p>
        </w:tc>
        <w:tc>
          <w:tcPr>
            <w:tcW w:w="1530" w:type="dxa"/>
            <w:tcBorders>
              <w:top w:val="single" w:sz="4" w:space="0" w:color="auto"/>
              <w:left w:val="single" w:sz="4" w:space="0" w:color="auto"/>
              <w:bottom w:val="single" w:sz="4" w:space="0" w:color="auto"/>
              <w:right w:val="single" w:sz="4" w:space="0" w:color="auto"/>
            </w:tcBorders>
            <w:vAlign w:val="center"/>
          </w:tcPr>
          <w:p w14:paraId="6F74565A" w14:textId="77777777" w:rsidR="00CA6E52" w:rsidRPr="006C1437" w:rsidRDefault="00CA6E52" w:rsidP="00EC3ACF">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5D21A0F9" w14:textId="77777777" w:rsidR="00CA6E52" w:rsidRPr="006C1437" w:rsidRDefault="00CA6E52" w:rsidP="00EC3ACF">
            <w:pPr>
              <w:pStyle w:val="TAC"/>
              <w:rPr>
                <w:szCs w:val="18"/>
              </w:rPr>
            </w:pPr>
            <w:r w:rsidRPr="006C1437">
              <w:rPr>
                <w:szCs w:val="18"/>
              </w:rPr>
              <w:t>0</w:t>
            </w:r>
          </w:p>
        </w:tc>
      </w:tr>
      <w:tr w:rsidR="00CA6E52" w:rsidRPr="006C1437" w14:paraId="37468509"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40BDDB29" w14:textId="77777777" w:rsidR="00CA6E52" w:rsidRPr="006C1437" w:rsidRDefault="00CA6E52" w:rsidP="00EC3ACF">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4E8D95D3" w14:textId="77777777" w:rsidR="00CA6E52" w:rsidRPr="006C1437" w:rsidRDefault="00CA6E52" w:rsidP="00EC3ACF">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8B9A901" w14:textId="77777777" w:rsidR="00CA6E52" w:rsidRPr="006C1437" w:rsidRDefault="00CA6E52" w:rsidP="00EC3ACF">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5954DAC" w14:textId="77777777" w:rsidR="00CA6E52" w:rsidRPr="006C1437" w:rsidRDefault="00CA6E52" w:rsidP="00EC3ACF">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7BD1B62B" w14:textId="77777777" w:rsidR="00CA6E52" w:rsidRPr="006C1437" w:rsidRDefault="00CA6E52" w:rsidP="00EC3ACF">
            <w:pPr>
              <w:pStyle w:val="TAC"/>
              <w:rPr>
                <w:szCs w:val="18"/>
              </w:rPr>
            </w:pPr>
            <w:r w:rsidRPr="006C1437">
              <w:rPr>
                <w:szCs w:val="18"/>
              </w:rPr>
              <w:t>0</w:t>
            </w:r>
          </w:p>
        </w:tc>
      </w:tr>
      <w:tr w:rsidR="00CA6E52" w:rsidRPr="006C1437" w14:paraId="4FEBB084"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276A7606" w14:textId="77777777" w:rsidR="00CA6E52" w:rsidRPr="006C1437" w:rsidRDefault="00CA6E52" w:rsidP="00EC3ACF">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A3E9028"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D2D2F6B"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1980CA08" w14:textId="77777777" w:rsidR="00CA6E52" w:rsidRPr="006C1437" w:rsidRDefault="00CA6E52" w:rsidP="00EC3ACF">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7CD3442F" w14:textId="77777777" w:rsidR="00CA6E52" w:rsidRPr="006C1437" w:rsidRDefault="00CA6E52" w:rsidP="00EC3ACF">
            <w:pPr>
              <w:pStyle w:val="TAC"/>
              <w:rPr>
                <w:szCs w:val="18"/>
              </w:rPr>
            </w:pPr>
            <w:r w:rsidRPr="006C1437">
              <w:rPr>
                <w:szCs w:val="18"/>
              </w:rPr>
              <w:t>1</w:t>
            </w:r>
          </w:p>
        </w:tc>
      </w:tr>
      <w:tr w:rsidR="00CA6E52" w:rsidRPr="006C1437" w14:paraId="52FA0D90"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1FDF9218" w14:textId="77777777" w:rsidR="00CA6E52" w:rsidRPr="006C1437" w:rsidRDefault="00CA6E52" w:rsidP="00EC3ACF">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5EF469E6" w14:textId="77777777" w:rsidR="00CA6E52" w:rsidRPr="006C1437" w:rsidRDefault="00CA6E52" w:rsidP="00EC3ACF">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18F8BD2" w14:textId="77777777" w:rsidR="00CA6E52" w:rsidRPr="006C1437" w:rsidRDefault="00CA6E52" w:rsidP="00EC3ACF">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AF3ED60" w14:textId="77777777" w:rsidR="00CA6E52" w:rsidRPr="006C1437" w:rsidRDefault="00CA6E52" w:rsidP="00EC3ACF">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5AE65FE7" w14:textId="77777777" w:rsidR="00CA6E52" w:rsidRPr="006C1437" w:rsidRDefault="00CA6E52" w:rsidP="00EC3ACF">
            <w:pPr>
              <w:pStyle w:val="TAC"/>
              <w:rPr>
                <w:szCs w:val="18"/>
              </w:rPr>
            </w:pPr>
            <w:r w:rsidRPr="006C1437">
              <w:rPr>
                <w:szCs w:val="18"/>
              </w:rPr>
              <w:t>0</w:t>
            </w:r>
          </w:p>
        </w:tc>
      </w:tr>
      <w:tr w:rsidR="00CA6E52" w:rsidRPr="006C1437" w14:paraId="70FFE7E7" w14:textId="77777777" w:rsidTr="00EC3ACF">
        <w:tc>
          <w:tcPr>
            <w:tcW w:w="1819" w:type="dxa"/>
            <w:vMerge w:val="restart"/>
            <w:tcBorders>
              <w:top w:val="single" w:sz="4" w:space="0" w:color="auto"/>
              <w:left w:val="single" w:sz="4" w:space="0" w:color="auto"/>
              <w:right w:val="single" w:sz="4" w:space="0" w:color="auto"/>
            </w:tcBorders>
            <w:vAlign w:val="center"/>
          </w:tcPr>
          <w:p w14:paraId="5DE735B0" w14:textId="77777777" w:rsidR="00CA6E52" w:rsidRPr="006C1437" w:rsidRDefault="00CA6E52" w:rsidP="00EC3ACF">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0A037BC1"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2AF5449" w14:textId="77777777" w:rsidR="00CA6E52" w:rsidRPr="006C1437" w:rsidRDefault="00CA6E52" w:rsidP="00EC3ACF">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5B413EB2" w14:textId="77777777" w:rsidR="00CA6E52" w:rsidRPr="006C1437" w:rsidRDefault="00CA6E52" w:rsidP="00EC3ACF">
            <w:pPr>
              <w:keepNext/>
              <w:keepLines/>
              <w:snapToGrid w:val="0"/>
              <w:spacing w:after="0"/>
              <w:rPr>
                <w:rFonts w:ascii="Arial" w:hAnsi="Arial"/>
                <w:sz w:val="18"/>
                <w:szCs w:val="18"/>
              </w:rPr>
            </w:pPr>
          </w:p>
          <w:p w14:paraId="710F2C1F" w14:textId="77777777" w:rsidR="00CA6E52" w:rsidRPr="006C1437" w:rsidRDefault="00CA6E52" w:rsidP="00EC3ACF">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6E1C8BF5" w14:textId="77777777" w:rsidR="00CA6E52" w:rsidRPr="006C1437" w:rsidRDefault="00CA6E52" w:rsidP="00EC3ACF">
            <w:pPr>
              <w:keepNext/>
              <w:keepLines/>
              <w:snapToGrid w:val="0"/>
              <w:spacing w:after="0"/>
              <w:rPr>
                <w:rFonts w:ascii="Arial" w:hAnsi="Arial"/>
                <w:sz w:val="18"/>
                <w:szCs w:val="18"/>
              </w:rPr>
            </w:pPr>
          </w:p>
          <w:p w14:paraId="58322905" w14:textId="77777777" w:rsidR="00CA6E52" w:rsidRPr="006C1437" w:rsidRDefault="00CA6E52" w:rsidP="00EC3ACF">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175C77C4" w14:textId="77777777" w:rsidR="00CA6E52" w:rsidRPr="006C1437" w:rsidRDefault="00CA6E52" w:rsidP="00EC3ACF">
            <w:pPr>
              <w:keepNext/>
              <w:keepLines/>
              <w:snapToGrid w:val="0"/>
              <w:spacing w:after="0"/>
              <w:rPr>
                <w:rFonts w:ascii="Arial" w:hAnsi="Arial"/>
                <w:sz w:val="18"/>
                <w:szCs w:val="18"/>
              </w:rPr>
            </w:pPr>
          </w:p>
          <w:p w14:paraId="516B509A" w14:textId="77777777" w:rsidR="00CA6E52" w:rsidRPr="006C1437" w:rsidRDefault="00CA6E52" w:rsidP="00EC3ACF">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proofErr w:type="gramStart"/>
            <w:r w:rsidRPr="006C1437">
              <w:t>APN,</w:t>
            </w:r>
            <w:proofErr w:type="gramEnd"/>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1CFFF8D7" w14:textId="77777777" w:rsidR="00CA6E52" w:rsidRPr="006C1437" w:rsidRDefault="00CA6E52" w:rsidP="00EC3ACF">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22FA223B" w14:textId="77777777" w:rsidR="00CA6E52" w:rsidRPr="006C1437" w:rsidDel="002E5068" w:rsidRDefault="00CA6E52" w:rsidP="00EC3ACF">
            <w:pPr>
              <w:pStyle w:val="TAC"/>
              <w:rPr>
                <w:szCs w:val="18"/>
              </w:rPr>
            </w:pPr>
            <w:r w:rsidRPr="006C1437">
              <w:rPr>
                <w:szCs w:val="18"/>
              </w:rPr>
              <w:t>0</w:t>
            </w:r>
          </w:p>
        </w:tc>
      </w:tr>
      <w:tr w:rsidR="00CA6E52" w:rsidRPr="006C1437" w14:paraId="005A67EC" w14:textId="77777777" w:rsidTr="00EC3ACF">
        <w:tc>
          <w:tcPr>
            <w:tcW w:w="1819" w:type="dxa"/>
            <w:vMerge/>
            <w:tcBorders>
              <w:left w:val="single" w:sz="4" w:space="0" w:color="auto"/>
              <w:bottom w:val="single" w:sz="4" w:space="0" w:color="auto"/>
              <w:right w:val="single" w:sz="4" w:space="0" w:color="auto"/>
            </w:tcBorders>
            <w:vAlign w:val="center"/>
          </w:tcPr>
          <w:p w14:paraId="24708B25"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C96D898"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000402" w14:textId="77777777" w:rsidR="00CA6E52" w:rsidRPr="006C1437" w:rsidRDefault="00CA6E52" w:rsidP="00EC3ACF">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25A66A77"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C4F115F" w14:textId="77777777" w:rsidR="00CA6E52" w:rsidRPr="006C1437" w:rsidRDefault="00CA6E52" w:rsidP="00EC3ACF">
            <w:pPr>
              <w:pStyle w:val="TAC"/>
              <w:rPr>
                <w:szCs w:val="18"/>
              </w:rPr>
            </w:pPr>
          </w:p>
        </w:tc>
      </w:tr>
      <w:tr w:rsidR="00CA6E52" w:rsidRPr="006C1437" w14:paraId="6004B377"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27516655" w14:textId="77777777" w:rsidR="00CA6E52" w:rsidRPr="006C1437" w:rsidRDefault="00CA6E52" w:rsidP="00EC3ACF">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78CF9B0D" w14:textId="77777777" w:rsidR="00CA6E52" w:rsidRPr="006C1437" w:rsidRDefault="00CA6E52" w:rsidP="00EC3ACF">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7C3796" w14:textId="77777777" w:rsidR="00CA6E52" w:rsidRPr="006C1437" w:rsidRDefault="00CA6E52" w:rsidP="00EC3ACF">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6B6D44B0"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59F113EA" w14:textId="77777777" w:rsidR="00CA6E52" w:rsidRPr="006C1437" w:rsidRDefault="00CA6E52" w:rsidP="00EC3ACF">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095DB24" w14:textId="77777777" w:rsidR="00CA6E52" w:rsidRPr="006C1437" w:rsidRDefault="00CA6E52" w:rsidP="00EC3ACF">
            <w:pPr>
              <w:pStyle w:val="TAC"/>
              <w:rPr>
                <w:szCs w:val="18"/>
              </w:rPr>
            </w:pPr>
            <w:r w:rsidRPr="006C1437">
              <w:rPr>
                <w:szCs w:val="18"/>
              </w:rPr>
              <w:t>0</w:t>
            </w:r>
          </w:p>
        </w:tc>
      </w:tr>
      <w:tr w:rsidR="00CA6E52" w:rsidRPr="006C1437" w14:paraId="7AA5164A" w14:textId="77777777" w:rsidTr="00EC3ACF">
        <w:tc>
          <w:tcPr>
            <w:tcW w:w="1819" w:type="dxa"/>
            <w:vMerge w:val="restart"/>
            <w:tcBorders>
              <w:top w:val="single" w:sz="4" w:space="0" w:color="auto"/>
              <w:left w:val="single" w:sz="4" w:space="0" w:color="auto"/>
              <w:right w:val="single" w:sz="4" w:space="0" w:color="auto"/>
            </w:tcBorders>
            <w:vAlign w:val="center"/>
          </w:tcPr>
          <w:p w14:paraId="2F65CFB2" w14:textId="77777777" w:rsidR="00CA6E52" w:rsidRPr="006C1437" w:rsidRDefault="00CA6E52" w:rsidP="00EC3ACF">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6FDDB5FB"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79B419E" w14:textId="77777777" w:rsidR="00CA6E52" w:rsidRPr="006C1437" w:rsidRDefault="00CA6E52" w:rsidP="00EC3ACF">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0A30FF60" w14:textId="77777777" w:rsidR="00CA6E52" w:rsidRPr="006C1437" w:rsidRDefault="00CA6E52" w:rsidP="00EC3ACF">
            <w:pPr>
              <w:keepNext/>
              <w:keepLines/>
              <w:spacing w:after="0"/>
              <w:rPr>
                <w:rFonts w:ascii="Arial" w:hAnsi="Arial"/>
                <w:sz w:val="18"/>
                <w:szCs w:val="18"/>
              </w:rPr>
            </w:pPr>
          </w:p>
          <w:p w14:paraId="14C1C977" w14:textId="77777777" w:rsidR="00CA6E52" w:rsidRPr="006C1437" w:rsidRDefault="00CA6E52" w:rsidP="00EC3AC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695A878F" w14:textId="77777777" w:rsidR="00CA6E52" w:rsidRPr="006C1437" w:rsidRDefault="00CA6E52" w:rsidP="00EC3ACF">
            <w:pPr>
              <w:keepNext/>
              <w:keepLines/>
              <w:spacing w:after="0"/>
              <w:rPr>
                <w:rFonts w:ascii="Arial" w:hAnsi="Arial"/>
                <w:sz w:val="18"/>
                <w:szCs w:val="18"/>
              </w:rPr>
            </w:pPr>
          </w:p>
          <w:p w14:paraId="510F7508" w14:textId="77777777" w:rsidR="00CA6E52" w:rsidRPr="006C1437" w:rsidRDefault="00CA6E52" w:rsidP="00EC3AC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590985F4" w14:textId="77777777" w:rsidR="00CA6E52" w:rsidRPr="006C1437" w:rsidRDefault="00CA6E52" w:rsidP="00EC3ACF">
            <w:pPr>
              <w:keepNext/>
              <w:keepLines/>
              <w:spacing w:after="0"/>
              <w:rPr>
                <w:rFonts w:ascii="Arial" w:hAnsi="Arial"/>
                <w:sz w:val="18"/>
                <w:szCs w:val="18"/>
              </w:rPr>
            </w:pPr>
          </w:p>
          <w:p w14:paraId="5D64B782" w14:textId="77777777" w:rsidR="00CA6E52" w:rsidRPr="006C1437" w:rsidRDefault="00CA6E52" w:rsidP="00EC3AC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7BE0D635" w14:textId="77777777" w:rsidR="00CA6E52" w:rsidRPr="006C1437" w:rsidRDefault="00CA6E52" w:rsidP="00EC3ACF">
            <w:pPr>
              <w:keepNext/>
              <w:keepLines/>
              <w:spacing w:after="0"/>
              <w:rPr>
                <w:rFonts w:ascii="Arial" w:hAnsi="Arial"/>
                <w:sz w:val="18"/>
                <w:szCs w:val="18"/>
              </w:rPr>
            </w:pPr>
          </w:p>
          <w:p w14:paraId="7B86A33D" w14:textId="77777777" w:rsidR="00CA6E52" w:rsidRPr="006C1437" w:rsidRDefault="00CA6E52" w:rsidP="00EC3ACF">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77316241" w14:textId="77777777" w:rsidR="00CA6E52" w:rsidRPr="006C1437" w:rsidRDefault="00CA6E52" w:rsidP="00EC3ACF">
            <w:pPr>
              <w:keepNext/>
              <w:keepLines/>
              <w:spacing w:after="0"/>
              <w:rPr>
                <w:rFonts w:ascii="Arial" w:hAnsi="Arial"/>
                <w:sz w:val="18"/>
                <w:szCs w:val="18"/>
              </w:rPr>
            </w:pPr>
          </w:p>
          <w:p w14:paraId="3C9344A2" w14:textId="77777777" w:rsidR="00CA6E52" w:rsidRPr="006C1437" w:rsidRDefault="00CA6E52" w:rsidP="00EC3ACF">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78BCDFC7" w14:textId="77777777" w:rsidR="00CA6E52" w:rsidRPr="006C1437" w:rsidRDefault="00CA6E52" w:rsidP="00EC3ACF">
            <w:pPr>
              <w:keepNext/>
              <w:keepLines/>
              <w:spacing w:after="0"/>
              <w:rPr>
                <w:rFonts w:ascii="Arial" w:hAnsi="Arial"/>
                <w:sz w:val="18"/>
                <w:szCs w:val="18"/>
              </w:rPr>
            </w:pPr>
          </w:p>
          <w:p w14:paraId="00E1C8D6" w14:textId="77777777" w:rsidR="00CA6E52" w:rsidRPr="006C1437" w:rsidRDefault="00CA6E52" w:rsidP="00EC3ACF">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70E270D0" w14:textId="77777777" w:rsidR="00CA6E52" w:rsidRPr="006C1437" w:rsidRDefault="00CA6E52" w:rsidP="00EC3ACF">
            <w:pPr>
              <w:pStyle w:val="TAL"/>
              <w:rPr>
                <w:szCs w:val="18"/>
              </w:rPr>
            </w:pPr>
          </w:p>
          <w:p w14:paraId="3A0EC8CF" w14:textId="77777777" w:rsidR="00CA6E52" w:rsidRPr="006C1437" w:rsidRDefault="00CA6E52" w:rsidP="00EC3ACF">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643A8C22" w14:textId="77777777" w:rsidR="00CA6E52" w:rsidRPr="006C1437" w:rsidRDefault="00CA6E52" w:rsidP="00EC3ACF">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351ED383" w14:textId="77777777" w:rsidR="00CA6E52" w:rsidRPr="006C1437" w:rsidRDefault="00CA6E52" w:rsidP="00EC3ACF">
            <w:pPr>
              <w:pStyle w:val="TAC"/>
              <w:rPr>
                <w:szCs w:val="18"/>
              </w:rPr>
            </w:pPr>
            <w:r w:rsidRPr="006C1437">
              <w:rPr>
                <w:szCs w:val="18"/>
              </w:rPr>
              <w:t>0</w:t>
            </w:r>
          </w:p>
        </w:tc>
      </w:tr>
      <w:tr w:rsidR="00CA6E52" w:rsidRPr="006C1437" w14:paraId="79F12BF6" w14:textId="77777777" w:rsidTr="00EC3ACF">
        <w:tc>
          <w:tcPr>
            <w:tcW w:w="1819" w:type="dxa"/>
            <w:vMerge/>
            <w:tcBorders>
              <w:left w:val="single" w:sz="4" w:space="0" w:color="auto"/>
              <w:bottom w:val="single" w:sz="4" w:space="0" w:color="auto"/>
              <w:right w:val="single" w:sz="4" w:space="0" w:color="auto"/>
            </w:tcBorders>
            <w:vAlign w:val="center"/>
          </w:tcPr>
          <w:p w14:paraId="2A54FC96" w14:textId="77777777" w:rsidR="00CA6E52" w:rsidRPr="006C1437" w:rsidRDefault="00CA6E52" w:rsidP="00EC3ACF">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196AC8F5"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AC16E7"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54F762B9"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1934600" w14:textId="77777777" w:rsidR="00CA6E52" w:rsidRPr="006C1437" w:rsidRDefault="00CA6E52" w:rsidP="00EC3ACF">
            <w:pPr>
              <w:pStyle w:val="TAC"/>
              <w:rPr>
                <w:szCs w:val="18"/>
              </w:rPr>
            </w:pPr>
          </w:p>
        </w:tc>
      </w:tr>
      <w:tr w:rsidR="00CA6E52" w:rsidRPr="006C1437" w14:paraId="286BA976"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343084E3" w14:textId="77777777" w:rsidR="00CA6E52" w:rsidRPr="006C1437" w:rsidRDefault="00CA6E52" w:rsidP="00EC3ACF">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4466D081"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759CF1D" w14:textId="77777777" w:rsidR="00CA6E52" w:rsidRPr="006C1437" w:rsidRDefault="00CA6E52" w:rsidP="00EC3A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B6B54BE"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2F9EC242" w14:textId="77777777" w:rsidR="00CA6E52" w:rsidRPr="006C1437" w:rsidRDefault="00CA6E52" w:rsidP="00EC3ACF">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788F3185" w14:textId="77777777" w:rsidR="00CA6E52" w:rsidRPr="006C1437" w:rsidRDefault="00CA6E52" w:rsidP="00EC3ACF">
            <w:pPr>
              <w:pStyle w:val="TAC"/>
              <w:rPr>
                <w:szCs w:val="18"/>
              </w:rPr>
            </w:pPr>
            <w:r w:rsidRPr="006C1437">
              <w:rPr>
                <w:szCs w:val="18"/>
              </w:rPr>
              <w:t>0</w:t>
            </w:r>
          </w:p>
        </w:tc>
      </w:tr>
      <w:tr w:rsidR="00CA6E52" w:rsidRPr="006C1437" w14:paraId="411108E6"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4550EE4E" w14:textId="77777777" w:rsidR="00CA6E52" w:rsidRPr="006C1437" w:rsidRDefault="00CA6E52" w:rsidP="00EC3ACF">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4CD30964"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71C201D"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6D08C9C1" w14:textId="77777777" w:rsidR="00CA6E52" w:rsidRPr="006C1437" w:rsidRDefault="00CA6E52" w:rsidP="00EC3ACF">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0530ED6C" w14:textId="77777777" w:rsidR="00CA6E52" w:rsidRPr="006C1437" w:rsidRDefault="00CA6E52" w:rsidP="00EC3ACF">
            <w:pPr>
              <w:pStyle w:val="TAC"/>
              <w:rPr>
                <w:szCs w:val="18"/>
              </w:rPr>
            </w:pPr>
            <w:r w:rsidRPr="006C1437">
              <w:rPr>
                <w:szCs w:val="18"/>
              </w:rPr>
              <w:t>0</w:t>
            </w:r>
          </w:p>
        </w:tc>
      </w:tr>
      <w:tr w:rsidR="00CA6E52" w:rsidRPr="006C1437" w14:paraId="3ED19834"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458F3007" w14:textId="77777777" w:rsidR="00CA6E52" w:rsidRPr="006C1437" w:rsidRDefault="00CA6E52" w:rsidP="00EC3ACF">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1325988" w14:textId="77777777" w:rsidR="00CA6E52" w:rsidRPr="006C1437" w:rsidRDefault="00CA6E52" w:rsidP="00EC3ACF">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3A179D8" w14:textId="77777777" w:rsidR="00CA6E52" w:rsidRPr="006C1437" w:rsidRDefault="00CA6E52" w:rsidP="00EC3ACF">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04CC193B" w14:textId="77777777" w:rsidR="00CA6E52" w:rsidRPr="006C1437" w:rsidRDefault="00CA6E52" w:rsidP="00EC3ACF">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24F0A408" w14:textId="77777777" w:rsidR="00CA6E52" w:rsidRPr="006C1437" w:rsidRDefault="00CA6E52" w:rsidP="00EC3ACF">
            <w:pPr>
              <w:pStyle w:val="TAC"/>
            </w:pPr>
            <w:r w:rsidRPr="006C1437">
              <w:t>0</w:t>
            </w:r>
          </w:p>
        </w:tc>
      </w:tr>
      <w:tr w:rsidR="00CA6E52" w:rsidRPr="006C1437" w14:paraId="06CF3E35"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09C8DFCE" w14:textId="77777777" w:rsidR="00CA6E52" w:rsidRPr="006C1437" w:rsidRDefault="00CA6E52" w:rsidP="00EC3ACF">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7A3E9E4D" w14:textId="77777777" w:rsidR="00CA6E52" w:rsidRPr="006C1437" w:rsidRDefault="00CA6E52" w:rsidP="00EC3ACF">
            <w:pPr>
              <w:pStyle w:val="TAC"/>
              <w:rPr>
                <w:lang w:eastAsia="zh-CN"/>
              </w:rPr>
            </w:pPr>
            <w:r w:rsidRPr="006C1437">
              <w:rPr>
                <w:rFonts w:hint="eastAsia"/>
                <w:lang w:eastAsia="zh-CN"/>
              </w:rPr>
              <w:t>CO</w:t>
            </w:r>
          </w:p>
          <w:p w14:paraId="4F4BE037" w14:textId="77777777" w:rsidR="00CA6E52" w:rsidRPr="006C1437" w:rsidRDefault="00CA6E52" w:rsidP="00EC3ACF">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2CE57BB8" w14:textId="77777777" w:rsidR="00CA6E52" w:rsidRPr="006C1437" w:rsidRDefault="00CA6E52" w:rsidP="00EC3ACF">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7AC7FE3C" w14:textId="77777777" w:rsidR="00CA6E52" w:rsidRPr="006C1437" w:rsidRDefault="00CA6E52" w:rsidP="00EC3ACF">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65712D12" w14:textId="77777777" w:rsidR="00CA6E52" w:rsidRPr="006C1437" w:rsidRDefault="00CA6E52" w:rsidP="00EC3ACF">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41DAED52" w14:textId="77777777" w:rsidR="00CA6E52" w:rsidRPr="006C1437" w:rsidRDefault="00CA6E52" w:rsidP="00EC3ACF">
            <w:pPr>
              <w:pStyle w:val="TAC"/>
              <w:rPr>
                <w:lang w:eastAsia="zh-CN"/>
              </w:rPr>
            </w:pPr>
            <w:r w:rsidRPr="006C1437">
              <w:rPr>
                <w:rFonts w:hint="eastAsia"/>
                <w:lang w:eastAsia="zh-CN"/>
              </w:rPr>
              <w:t>0</w:t>
            </w:r>
          </w:p>
        </w:tc>
      </w:tr>
      <w:tr w:rsidR="00CA6E52" w:rsidRPr="006C1437" w14:paraId="1BAB8737" w14:textId="77777777" w:rsidTr="00EC3ACF">
        <w:tc>
          <w:tcPr>
            <w:tcW w:w="1819" w:type="dxa"/>
            <w:vMerge w:val="restart"/>
            <w:tcBorders>
              <w:top w:val="single" w:sz="4" w:space="0" w:color="auto"/>
              <w:left w:val="single" w:sz="4" w:space="0" w:color="auto"/>
              <w:right w:val="single" w:sz="4" w:space="0" w:color="auto"/>
            </w:tcBorders>
            <w:vAlign w:val="center"/>
          </w:tcPr>
          <w:p w14:paraId="57921B71" w14:textId="77777777" w:rsidR="00CA6E52" w:rsidRPr="006C1437" w:rsidRDefault="00CA6E52" w:rsidP="00EC3ACF">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1B33B3FE"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98CC701" w14:textId="77777777" w:rsidR="00CA6E52" w:rsidRPr="006C1437" w:rsidRDefault="00CA6E52" w:rsidP="00EC3ACF">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18BB3FE4" w14:textId="77777777" w:rsidR="00CA6E52" w:rsidRPr="006C1437" w:rsidRDefault="00CA6E52" w:rsidP="00EC3ACF">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628ECF17" w14:textId="77777777" w:rsidR="00CA6E52" w:rsidRPr="006C1437" w:rsidRDefault="00CA6E52" w:rsidP="00EC3ACF">
            <w:pPr>
              <w:pStyle w:val="TAC"/>
              <w:rPr>
                <w:szCs w:val="18"/>
              </w:rPr>
            </w:pPr>
            <w:r w:rsidRPr="006C1437">
              <w:rPr>
                <w:szCs w:val="18"/>
              </w:rPr>
              <w:t>0</w:t>
            </w:r>
          </w:p>
        </w:tc>
      </w:tr>
      <w:tr w:rsidR="00CA6E52" w:rsidRPr="006C1437" w14:paraId="15972466" w14:textId="77777777" w:rsidTr="00EC3ACF">
        <w:tc>
          <w:tcPr>
            <w:tcW w:w="1819" w:type="dxa"/>
            <w:vMerge/>
            <w:tcBorders>
              <w:left w:val="single" w:sz="4" w:space="0" w:color="auto"/>
              <w:bottom w:val="single" w:sz="4" w:space="0" w:color="auto"/>
              <w:right w:val="single" w:sz="4" w:space="0" w:color="auto"/>
            </w:tcBorders>
            <w:vAlign w:val="center"/>
          </w:tcPr>
          <w:p w14:paraId="1E6F0500"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41F976F"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B014D45" w14:textId="77777777" w:rsidR="00CA6E52" w:rsidRPr="006C1437" w:rsidRDefault="00CA6E52" w:rsidP="00EC3AC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2BFE4901"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543656F" w14:textId="77777777" w:rsidR="00CA6E52" w:rsidRPr="006C1437" w:rsidRDefault="00CA6E52" w:rsidP="00EC3ACF">
            <w:pPr>
              <w:pStyle w:val="TAC"/>
              <w:rPr>
                <w:szCs w:val="18"/>
              </w:rPr>
            </w:pPr>
          </w:p>
        </w:tc>
      </w:tr>
      <w:tr w:rsidR="00CA6E52" w:rsidRPr="006C1437" w14:paraId="375E957E"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625C250F" w14:textId="77777777" w:rsidR="00CA6E52" w:rsidRPr="006C1437" w:rsidRDefault="00CA6E52" w:rsidP="00EC3ACF">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04069FA6" w14:textId="77777777" w:rsidR="00CA6E52" w:rsidRPr="006C1437" w:rsidRDefault="00CA6E52" w:rsidP="00EC3ACF">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D2745B3" w14:textId="77777777" w:rsidR="00CA6E52" w:rsidRPr="006C1437" w:rsidRDefault="00CA6E52" w:rsidP="00EC3ACF">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36A9A5D1" w14:textId="77777777" w:rsidR="00CA6E52" w:rsidRPr="006C1437" w:rsidRDefault="00CA6E52" w:rsidP="00EC3ACF">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254B08D6" w14:textId="77777777" w:rsidR="00CA6E52" w:rsidRPr="006C1437" w:rsidRDefault="00CA6E52" w:rsidP="00EC3ACF">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4A9EBF46" w14:textId="77777777" w:rsidR="00CA6E52" w:rsidRPr="006C1437" w:rsidRDefault="00CA6E52" w:rsidP="00EC3ACF">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471CCFD9" w14:textId="77777777" w:rsidR="00CA6E52" w:rsidRPr="006C1437" w:rsidRDefault="00CA6E52" w:rsidP="00EC3ACF">
            <w:pPr>
              <w:pStyle w:val="TAC"/>
              <w:rPr>
                <w:szCs w:val="18"/>
              </w:rPr>
            </w:pPr>
            <w:r w:rsidRPr="006C1437">
              <w:rPr>
                <w:szCs w:val="18"/>
              </w:rPr>
              <w:t>0</w:t>
            </w:r>
          </w:p>
        </w:tc>
      </w:tr>
      <w:tr w:rsidR="00CA6E52" w:rsidRPr="006C1437" w14:paraId="5EBB4949"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4299DE90" w14:textId="77777777" w:rsidR="00CA6E52" w:rsidRPr="006C1437" w:rsidRDefault="00CA6E52" w:rsidP="00EC3ACF">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23FC0159"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5CC6E4E" w14:textId="77777777" w:rsidR="00CA6E52" w:rsidRPr="006C1437" w:rsidRDefault="00CA6E52" w:rsidP="00EC3A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5EB057F0" w14:textId="77777777" w:rsidR="00CA6E52" w:rsidRPr="006C1437" w:rsidRDefault="00CA6E52" w:rsidP="00EC3ACF">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2E2A7578" w14:textId="77777777" w:rsidR="00CA6E52" w:rsidRPr="006C1437" w:rsidRDefault="00CA6E52" w:rsidP="00EC3AC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DE949EC" w14:textId="77777777" w:rsidR="00CA6E52" w:rsidRPr="006C1437" w:rsidRDefault="00CA6E52" w:rsidP="00EC3ACF">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69C5A797" w14:textId="77777777" w:rsidR="00CA6E52" w:rsidRPr="006C1437" w:rsidRDefault="00CA6E52" w:rsidP="00EC3ACF">
            <w:pPr>
              <w:pStyle w:val="TAC"/>
              <w:rPr>
                <w:szCs w:val="18"/>
              </w:rPr>
            </w:pPr>
            <w:r w:rsidRPr="006C1437">
              <w:rPr>
                <w:szCs w:val="18"/>
              </w:rPr>
              <w:t>1</w:t>
            </w:r>
          </w:p>
        </w:tc>
      </w:tr>
      <w:tr w:rsidR="00CA6E52" w:rsidRPr="006C1437" w14:paraId="47BA9FBD"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51F751E8" w14:textId="77777777" w:rsidR="00CA6E52" w:rsidRPr="006C1437" w:rsidRDefault="00CA6E52" w:rsidP="00EC3ACF">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80E09B3"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D96D863" w14:textId="77777777" w:rsidR="00CA6E52" w:rsidRPr="006C1437" w:rsidRDefault="00CA6E52" w:rsidP="00EC3A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4EF84F4A" w14:textId="77777777" w:rsidR="00CA6E52" w:rsidRPr="006C1437" w:rsidRDefault="00CA6E52" w:rsidP="00EC3ACF">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706B781" w14:textId="77777777" w:rsidR="00CA6E52" w:rsidRPr="006C1437" w:rsidRDefault="00CA6E52" w:rsidP="00EC3ACF">
            <w:pPr>
              <w:pStyle w:val="TAC"/>
              <w:rPr>
                <w:szCs w:val="18"/>
              </w:rPr>
            </w:pPr>
            <w:r w:rsidRPr="006C1437">
              <w:rPr>
                <w:szCs w:val="18"/>
              </w:rPr>
              <w:t>0</w:t>
            </w:r>
          </w:p>
        </w:tc>
      </w:tr>
      <w:tr w:rsidR="00CA6E52" w:rsidRPr="006C1437" w14:paraId="7FAC0647"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5D8EE143" w14:textId="77777777" w:rsidR="00CA6E52" w:rsidRPr="006C1437" w:rsidRDefault="00CA6E52" w:rsidP="00EC3ACF">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4D64ABBE"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A1D8126"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8F06293" w14:textId="77777777" w:rsidR="00CA6E52" w:rsidRPr="006C1437" w:rsidRDefault="00CA6E52" w:rsidP="00EC3ACF">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49027E17" w14:textId="77777777" w:rsidR="00CA6E52" w:rsidRPr="006C1437" w:rsidRDefault="00CA6E52" w:rsidP="00EC3ACF">
            <w:pPr>
              <w:pStyle w:val="TAC"/>
              <w:rPr>
                <w:szCs w:val="18"/>
              </w:rPr>
            </w:pPr>
            <w:r w:rsidRPr="006C1437">
              <w:rPr>
                <w:szCs w:val="18"/>
              </w:rPr>
              <w:t>0</w:t>
            </w:r>
          </w:p>
        </w:tc>
      </w:tr>
      <w:tr w:rsidR="00CA6E52" w:rsidRPr="006C1437" w14:paraId="5320EDF0"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0579CE67" w14:textId="77777777" w:rsidR="00CA6E52" w:rsidRPr="006C1437" w:rsidRDefault="00CA6E52" w:rsidP="00EC3ACF">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2CEFFB98"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D93B636" w14:textId="77777777" w:rsidR="00CA6E52" w:rsidRPr="006C1437" w:rsidRDefault="00CA6E52" w:rsidP="00EC3ACF">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76C1EDBC" w14:textId="77777777" w:rsidR="00CA6E52" w:rsidRPr="006C1437" w:rsidRDefault="00CA6E52" w:rsidP="00EC3ACF">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08CA4760" w14:textId="77777777" w:rsidR="00CA6E52" w:rsidRPr="006C1437" w:rsidRDefault="00CA6E52" w:rsidP="00EC3ACF">
            <w:pPr>
              <w:pStyle w:val="TAC"/>
              <w:rPr>
                <w:szCs w:val="18"/>
              </w:rPr>
            </w:pPr>
            <w:r w:rsidRPr="006C1437">
              <w:rPr>
                <w:szCs w:val="18"/>
              </w:rPr>
              <w:t>0</w:t>
            </w:r>
          </w:p>
        </w:tc>
      </w:tr>
      <w:tr w:rsidR="00CA6E52" w:rsidRPr="006C1437" w14:paraId="128243FD"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3154F5A4" w14:textId="77777777" w:rsidR="00CA6E52" w:rsidRPr="006C1437" w:rsidRDefault="00CA6E52" w:rsidP="00EC3ACF">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23606C2C"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522946C"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AA4D52A" w14:textId="77777777" w:rsidR="00CA6E52" w:rsidRPr="006C1437" w:rsidRDefault="00CA6E52" w:rsidP="00EC3ACF">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0092959C" w14:textId="77777777" w:rsidR="00CA6E52" w:rsidRPr="006C1437" w:rsidRDefault="00CA6E52" w:rsidP="00EC3ACF">
            <w:pPr>
              <w:pStyle w:val="TAC"/>
              <w:rPr>
                <w:szCs w:val="18"/>
              </w:rPr>
            </w:pPr>
            <w:r w:rsidRPr="006C1437">
              <w:rPr>
                <w:szCs w:val="18"/>
              </w:rPr>
              <w:t>1</w:t>
            </w:r>
          </w:p>
        </w:tc>
      </w:tr>
      <w:tr w:rsidR="00CA6E52" w:rsidRPr="006C1437" w14:paraId="55F4DAAE"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2A76EADF" w14:textId="77777777" w:rsidR="00CA6E52" w:rsidRPr="006C1437" w:rsidRDefault="00CA6E52" w:rsidP="00EC3ACF">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2F1D4790"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14F39A4"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27630E00" w14:textId="77777777" w:rsidR="00CA6E52" w:rsidRPr="006C1437" w:rsidRDefault="00CA6E52" w:rsidP="00EC3ACF">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E1CE7C9" w14:textId="77777777" w:rsidR="00CA6E52" w:rsidRPr="006C1437" w:rsidRDefault="00CA6E52" w:rsidP="00EC3ACF">
            <w:pPr>
              <w:pStyle w:val="TAC"/>
              <w:rPr>
                <w:szCs w:val="18"/>
              </w:rPr>
            </w:pPr>
            <w:r w:rsidRPr="006C1437">
              <w:rPr>
                <w:szCs w:val="18"/>
              </w:rPr>
              <w:t>2</w:t>
            </w:r>
          </w:p>
        </w:tc>
      </w:tr>
      <w:tr w:rsidR="00CA6E52" w:rsidRPr="006C1437" w14:paraId="526DAA33" w14:textId="77777777" w:rsidTr="00EC3ACF">
        <w:tc>
          <w:tcPr>
            <w:tcW w:w="1819" w:type="dxa"/>
            <w:tcBorders>
              <w:top w:val="single" w:sz="4" w:space="0" w:color="auto"/>
              <w:left w:val="single" w:sz="4" w:space="0" w:color="auto"/>
              <w:bottom w:val="single" w:sz="4" w:space="0" w:color="auto"/>
              <w:right w:val="single" w:sz="4" w:space="0" w:color="auto"/>
            </w:tcBorders>
          </w:tcPr>
          <w:p w14:paraId="2D762070" w14:textId="77777777" w:rsidR="00CA6E52" w:rsidRPr="006C1437" w:rsidRDefault="00CA6E52" w:rsidP="00EC3ACF">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27C734F7"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047BE20" w14:textId="77777777" w:rsidR="00CA6E52" w:rsidRPr="006C1437" w:rsidRDefault="00CA6E52" w:rsidP="00EC3AC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7B5595A8" w14:textId="77777777" w:rsidR="00CA6E52" w:rsidRPr="006C1437" w:rsidRDefault="00CA6E52" w:rsidP="00EC3ACF">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1D5B4B8A" w14:textId="77777777" w:rsidR="00CA6E52" w:rsidRPr="006C1437" w:rsidRDefault="00CA6E52" w:rsidP="00EC3ACF">
            <w:pPr>
              <w:pStyle w:val="TAC"/>
              <w:rPr>
                <w:szCs w:val="18"/>
              </w:rPr>
            </w:pPr>
            <w:r w:rsidRPr="006C1437">
              <w:rPr>
                <w:szCs w:val="18"/>
              </w:rPr>
              <w:t>3</w:t>
            </w:r>
          </w:p>
        </w:tc>
      </w:tr>
      <w:tr w:rsidR="00CA6E52" w:rsidRPr="006C1437" w14:paraId="2C63DC16" w14:textId="77777777" w:rsidTr="00EC3ACF">
        <w:tc>
          <w:tcPr>
            <w:tcW w:w="1819" w:type="dxa"/>
            <w:vMerge w:val="restart"/>
            <w:tcBorders>
              <w:top w:val="single" w:sz="4" w:space="0" w:color="auto"/>
              <w:left w:val="single" w:sz="4" w:space="0" w:color="auto"/>
              <w:right w:val="single" w:sz="4" w:space="0" w:color="auto"/>
            </w:tcBorders>
            <w:vAlign w:val="center"/>
          </w:tcPr>
          <w:p w14:paraId="542741CA" w14:textId="77777777" w:rsidR="00CA6E52" w:rsidRPr="006C1437" w:rsidRDefault="00CA6E52" w:rsidP="00EC3ACF">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113C55E"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875899" w14:textId="77777777" w:rsidR="00CA6E52" w:rsidRPr="006C1437" w:rsidRDefault="00CA6E52" w:rsidP="00EC3A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595EE14A" w14:textId="77777777" w:rsidR="00CA6E52" w:rsidRPr="006C1437" w:rsidRDefault="00CA6E52" w:rsidP="00EC3A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27F5B511" w14:textId="77777777" w:rsidR="00CA6E52" w:rsidRPr="006C1437" w:rsidRDefault="00CA6E52" w:rsidP="00EC3ACF">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18301735" w14:textId="77777777" w:rsidR="00CA6E52" w:rsidRPr="006C1437" w:rsidRDefault="00CA6E52" w:rsidP="00EC3ACF">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07F7116B" w14:textId="77777777" w:rsidR="00CA6E52" w:rsidRPr="006C1437" w:rsidRDefault="00CA6E52" w:rsidP="00EC3ACF">
            <w:pPr>
              <w:pStyle w:val="TAC"/>
              <w:rPr>
                <w:szCs w:val="18"/>
              </w:rPr>
            </w:pPr>
            <w:r w:rsidRPr="006C1437">
              <w:rPr>
                <w:rFonts w:cs="Arial"/>
                <w:szCs w:val="18"/>
                <w:lang w:eastAsia="zh-CN"/>
              </w:rPr>
              <w:t>0</w:t>
            </w:r>
          </w:p>
        </w:tc>
      </w:tr>
      <w:tr w:rsidR="00CA6E52" w:rsidRPr="006C1437" w14:paraId="3D170657" w14:textId="77777777" w:rsidTr="00EC3ACF">
        <w:tc>
          <w:tcPr>
            <w:tcW w:w="1819" w:type="dxa"/>
            <w:vMerge/>
            <w:tcBorders>
              <w:left w:val="single" w:sz="4" w:space="0" w:color="auto"/>
              <w:right w:val="single" w:sz="4" w:space="0" w:color="auto"/>
            </w:tcBorders>
            <w:vAlign w:val="center"/>
          </w:tcPr>
          <w:p w14:paraId="0DFF03E6" w14:textId="77777777" w:rsidR="00CA6E52" w:rsidRPr="006C1437" w:rsidRDefault="00CA6E52" w:rsidP="00EC3ACF">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B45421C" w14:textId="77777777" w:rsidR="00CA6E52" w:rsidRPr="006C1437" w:rsidRDefault="00CA6E52" w:rsidP="00EC3ACF">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B05DE72" w14:textId="77777777" w:rsidR="00CA6E52" w:rsidRPr="006C1437" w:rsidRDefault="00CA6E52" w:rsidP="00EC3AC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2B33B70C" w14:textId="77777777" w:rsidR="00CA6E52" w:rsidRPr="006C1437" w:rsidRDefault="00CA6E52" w:rsidP="00EC3ACF">
            <w:pPr>
              <w:pStyle w:val="TAC"/>
              <w:rPr>
                <w:rFonts w:cs="Arial"/>
                <w:szCs w:val="18"/>
              </w:rPr>
            </w:pPr>
          </w:p>
        </w:tc>
        <w:tc>
          <w:tcPr>
            <w:tcW w:w="483" w:type="dxa"/>
            <w:vMerge/>
            <w:tcBorders>
              <w:left w:val="single" w:sz="4" w:space="0" w:color="auto"/>
              <w:right w:val="single" w:sz="4" w:space="0" w:color="auto"/>
            </w:tcBorders>
            <w:vAlign w:val="center"/>
          </w:tcPr>
          <w:p w14:paraId="7A02161B" w14:textId="77777777" w:rsidR="00CA6E52" w:rsidRPr="006C1437" w:rsidRDefault="00CA6E52" w:rsidP="00EC3ACF">
            <w:pPr>
              <w:pStyle w:val="TAC"/>
              <w:rPr>
                <w:rFonts w:cs="Arial"/>
                <w:szCs w:val="18"/>
                <w:lang w:eastAsia="zh-CN"/>
              </w:rPr>
            </w:pPr>
          </w:p>
        </w:tc>
      </w:tr>
      <w:tr w:rsidR="00CA6E52" w:rsidRPr="006C1437" w14:paraId="749830C8" w14:textId="77777777" w:rsidTr="00EC3ACF">
        <w:tc>
          <w:tcPr>
            <w:tcW w:w="1819" w:type="dxa"/>
            <w:vMerge/>
            <w:tcBorders>
              <w:left w:val="single" w:sz="4" w:space="0" w:color="auto"/>
              <w:bottom w:val="single" w:sz="4" w:space="0" w:color="auto"/>
              <w:right w:val="single" w:sz="4" w:space="0" w:color="auto"/>
            </w:tcBorders>
            <w:vAlign w:val="center"/>
          </w:tcPr>
          <w:p w14:paraId="375B0D40" w14:textId="77777777" w:rsidR="00CA6E52" w:rsidRPr="006C1437" w:rsidRDefault="00CA6E52" w:rsidP="00EC3ACF">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B181B54"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6DD3F82" w14:textId="77777777" w:rsidR="00CA6E52" w:rsidRPr="006C1437" w:rsidRDefault="00CA6E52" w:rsidP="00EC3AC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10DA177A" w14:textId="77777777" w:rsidR="00CA6E52" w:rsidRPr="006C1437" w:rsidRDefault="00CA6E52" w:rsidP="00EC3ACF">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19C34E1B" w14:textId="77777777" w:rsidR="00CA6E52" w:rsidRPr="006C1437" w:rsidRDefault="00CA6E52" w:rsidP="00EC3ACF">
            <w:pPr>
              <w:pStyle w:val="TAC"/>
              <w:rPr>
                <w:rFonts w:cs="Arial"/>
                <w:szCs w:val="18"/>
                <w:lang w:eastAsia="zh-CN"/>
              </w:rPr>
            </w:pPr>
          </w:p>
        </w:tc>
      </w:tr>
      <w:tr w:rsidR="00CA6E52" w:rsidRPr="006C1437" w14:paraId="3E10E0B8" w14:textId="77777777" w:rsidTr="00EC3ACF">
        <w:tc>
          <w:tcPr>
            <w:tcW w:w="1819" w:type="dxa"/>
            <w:tcBorders>
              <w:left w:val="single" w:sz="4" w:space="0" w:color="auto"/>
              <w:bottom w:val="single" w:sz="4" w:space="0" w:color="auto"/>
              <w:right w:val="single" w:sz="4" w:space="0" w:color="auto"/>
            </w:tcBorders>
            <w:vAlign w:val="center"/>
          </w:tcPr>
          <w:p w14:paraId="0D9453BB" w14:textId="77777777" w:rsidR="00CA6E52" w:rsidRPr="006C1437" w:rsidRDefault="00CA6E52" w:rsidP="00EC3ACF">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0E5CF624" w14:textId="77777777" w:rsidR="00CA6E52" w:rsidRPr="006C1437" w:rsidRDefault="00CA6E52" w:rsidP="00EC3ACF">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5B8850"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1589389C" w14:textId="77777777" w:rsidR="00CA6E52" w:rsidRPr="006C1437" w:rsidRDefault="00CA6E52" w:rsidP="00EC3AC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4C4D8074" w14:textId="77777777" w:rsidR="00CA6E52" w:rsidRPr="006C1437" w:rsidRDefault="00CA6E52" w:rsidP="00EC3AC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5445BC6E" w14:textId="77777777" w:rsidR="00CA6E52" w:rsidRPr="006C1437" w:rsidRDefault="00CA6E52" w:rsidP="00EC3ACF">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125A9D15" w14:textId="77777777" w:rsidR="00CA6E52" w:rsidRPr="006C1437" w:rsidRDefault="00CA6E52" w:rsidP="00EC3ACF">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3948EF4B" w14:textId="77777777" w:rsidR="00CA6E52" w:rsidRPr="006C1437" w:rsidRDefault="00CA6E52" w:rsidP="00EC3ACF">
            <w:pPr>
              <w:pStyle w:val="TAC"/>
              <w:rPr>
                <w:rFonts w:cs="Arial"/>
                <w:szCs w:val="18"/>
                <w:lang w:eastAsia="zh-CN"/>
              </w:rPr>
            </w:pPr>
            <w:r w:rsidRPr="006C1437">
              <w:rPr>
                <w:lang w:eastAsia="zh-CN"/>
              </w:rPr>
              <w:t>0</w:t>
            </w:r>
          </w:p>
        </w:tc>
      </w:tr>
      <w:tr w:rsidR="00CA6E52" w:rsidRPr="006C1437" w14:paraId="05F7F117"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2889CFD5" w14:textId="77777777" w:rsidR="00CA6E52" w:rsidRPr="006C1437" w:rsidRDefault="00CA6E52" w:rsidP="00EC3ACF">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49F6E1D0" w14:textId="77777777" w:rsidR="00CA6E52" w:rsidRPr="006C1437" w:rsidRDefault="00CA6E52" w:rsidP="00EC3ACF">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F41D4B0" w14:textId="77777777" w:rsidR="00CA6E52" w:rsidRPr="006C1437" w:rsidRDefault="00CA6E52" w:rsidP="00EC3ACF">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3B891B89" w14:textId="77777777" w:rsidR="00CA6E52" w:rsidRPr="006C1437" w:rsidRDefault="00CA6E52" w:rsidP="00EC3ACF">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15F22812" w14:textId="77777777" w:rsidR="00CA6E52" w:rsidRPr="006C1437" w:rsidRDefault="00CA6E52" w:rsidP="00EC3ACF">
            <w:pPr>
              <w:pStyle w:val="TAC"/>
              <w:rPr>
                <w:rFonts w:cs="Arial"/>
                <w:szCs w:val="18"/>
                <w:lang w:eastAsia="zh-CN"/>
              </w:rPr>
            </w:pPr>
            <w:r w:rsidRPr="006C1437">
              <w:t>0</w:t>
            </w:r>
          </w:p>
        </w:tc>
      </w:tr>
      <w:tr w:rsidR="00CA6E52" w:rsidRPr="006C1437" w14:paraId="40D34D0B"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13E8BBD3" w14:textId="77777777" w:rsidR="00CA6E52" w:rsidRPr="006C1437" w:rsidRDefault="00CA6E52" w:rsidP="00EC3ACF">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27A5788"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A7CD9FF"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2C3BA17" w14:textId="77777777" w:rsidR="00CA6E52" w:rsidRPr="006C1437" w:rsidRDefault="00CA6E52" w:rsidP="00EC3ACF">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9C6F5DF" w14:textId="77777777" w:rsidR="00CA6E52" w:rsidRPr="006C1437" w:rsidRDefault="00CA6E52" w:rsidP="00EC3ACF">
            <w:pPr>
              <w:pStyle w:val="TAC"/>
            </w:pPr>
            <w:r w:rsidRPr="006C1437">
              <w:t>0</w:t>
            </w:r>
          </w:p>
        </w:tc>
      </w:tr>
      <w:tr w:rsidR="00CA6E52" w:rsidRPr="006C1437" w14:paraId="5340095D"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053F8175" w14:textId="77777777" w:rsidR="00CA6E52" w:rsidRPr="006C1437" w:rsidRDefault="00CA6E52" w:rsidP="00EC3ACF">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0560C8A"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02BFC53"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27BCF1A" w14:textId="77777777" w:rsidR="00CA6E52" w:rsidRPr="006C1437" w:rsidRDefault="00CA6E52" w:rsidP="00EC3ACF">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2C4CED9" w14:textId="77777777" w:rsidR="00CA6E52" w:rsidRPr="006C1437" w:rsidRDefault="00CA6E52" w:rsidP="00EC3ACF">
            <w:pPr>
              <w:pStyle w:val="TAC"/>
            </w:pPr>
            <w:r w:rsidRPr="006C1437">
              <w:t>1</w:t>
            </w:r>
          </w:p>
        </w:tc>
      </w:tr>
      <w:tr w:rsidR="00CA6E52" w:rsidRPr="006C1437" w14:paraId="73485A0C"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5AB406E8" w14:textId="77777777" w:rsidR="00CA6E52" w:rsidRPr="006C1437" w:rsidRDefault="00CA6E52" w:rsidP="00EC3ACF">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779E61F"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A7E060F"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FBB3C46" w14:textId="77777777" w:rsidR="00CA6E52" w:rsidRPr="006C1437" w:rsidRDefault="00CA6E52" w:rsidP="00EC3ACF">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D042692" w14:textId="77777777" w:rsidR="00CA6E52" w:rsidRPr="006C1437" w:rsidRDefault="00CA6E52" w:rsidP="00EC3ACF">
            <w:pPr>
              <w:pStyle w:val="TAC"/>
            </w:pPr>
            <w:r w:rsidRPr="006C1437">
              <w:t>2</w:t>
            </w:r>
          </w:p>
        </w:tc>
      </w:tr>
      <w:tr w:rsidR="00CA6E52" w:rsidRPr="006C1437" w14:paraId="4EFBED0D" w14:textId="77777777" w:rsidTr="00EC3ACF">
        <w:tc>
          <w:tcPr>
            <w:tcW w:w="1819" w:type="dxa"/>
            <w:tcBorders>
              <w:top w:val="single" w:sz="4" w:space="0" w:color="auto"/>
              <w:left w:val="single" w:sz="4" w:space="0" w:color="auto"/>
              <w:bottom w:val="single" w:sz="4" w:space="0" w:color="auto"/>
              <w:right w:val="single" w:sz="4" w:space="0" w:color="auto"/>
            </w:tcBorders>
          </w:tcPr>
          <w:p w14:paraId="39B3623D" w14:textId="77777777" w:rsidR="00CA6E52" w:rsidRPr="006C1437" w:rsidRDefault="00CA6E52" w:rsidP="00EC3ACF">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1CC9CF2"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1ADC124"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1D731A8" w14:textId="77777777" w:rsidR="00CA6E52" w:rsidRPr="006C1437" w:rsidRDefault="00CA6E52" w:rsidP="00EC3ACF">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4798E0FC" w14:textId="77777777" w:rsidR="00CA6E52" w:rsidRPr="006C1437" w:rsidRDefault="00CA6E52" w:rsidP="00EC3ACF">
            <w:pPr>
              <w:pStyle w:val="TAC"/>
            </w:pPr>
            <w:r w:rsidRPr="006C1437">
              <w:t>3</w:t>
            </w:r>
          </w:p>
        </w:tc>
      </w:tr>
      <w:tr w:rsidR="00CA6E52" w:rsidRPr="006C1437" w14:paraId="2DD62C75"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31C1ECD5" w14:textId="77777777" w:rsidR="00CA6E52" w:rsidRPr="006C1437" w:rsidRDefault="00CA6E52" w:rsidP="00EC3ACF">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7A76A70"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CAB3A54" w14:textId="77777777" w:rsidR="00CA6E52" w:rsidRPr="006C1437" w:rsidRDefault="00CA6E52" w:rsidP="00EC3ACF">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7FE99B3A" w14:textId="77777777" w:rsidR="00CA6E52" w:rsidRPr="006C1437" w:rsidRDefault="00CA6E52" w:rsidP="00EC3ACF">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FF503DF" w14:textId="77777777" w:rsidR="00CA6E52" w:rsidRPr="006C1437" w:rsidRDefault="00CA6E52" w:rsidP="00EC3ACF">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35A248F8" w14:textId="77777777" w:rsidR="00CA6E52" w:rsidRPr="006C1437" w:rsidRDefault="00CA6E52" w:rsidP="00EC3ACF">
            <w:pPr>
              <w:pStyle w:val="TAC"/>
            </w:pPr>
            <w:r w:rsidRPr="006C1437">
              <w:t>0</w:t>
            </w:r>
          </w:p>
        </w:tc>
      </w:tr>
      <w:tr w:rsidR="00CA6E52" w:rsidRPr="006C1437" w14:paraId="4E2BC3AB" w14:textId="77777777" w:rsidTr="00EC3ACF">
        <w:tc>
          <w:tcPr>
            <w:tcW w:w="1819" w:type="dxa"/>
            <w:tcBorders>
              <w:top w:val="single" w:sz="4" w:space="0" w:color="auto"/>
              <w:left w:val="single" w:sz="4" w:space="0" w:color="auto"/>
              <w:bottom w:val="single" w:sz="4" w:space="0" w:color="auto"/>
              <w:right w:val="single" w:sz="4" w:space="0" w:color="auto"/>
            </w:tcBorders>
          </w:tcPr>
          <w:p w14:paraId="0C746098" w14:textId="77777777" w:rsidR="00CA6E52" w:rsidRPr="006C1437" w:rsidRDefault="00CA6E52" w:rsidP="00EC3ACF">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7AA63C2" w14:textId="77777777" w:rsidR="00CA6E52" w:rsidRPr="006C1437" w:rsidRDefault="00CA6E52" w:rsidP="00EC3ACF">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C200B1" w14:textId="77777777" w:rsidR="00CA6E52" w:rsidRPr="006C1437" w:rsidRDefault="00CA6E52" w:rsidP="00EC3A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A13967" w14:textId="77777777" w:rsidR="00CA6E52" w:rsidRPr="006C1437" w:rsidRDefault="00CA6E52" w:rsidP="00EC3ACF">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B23F99D" w14:textId="77777777" w:rsidR="00CA6E52" w:rsidRPr="006C1437" w:rsidRDefault="00CA6E52" w:rsidP="00EC3ACF">
            <w:pPr>
              <w:pStyle w:val="TAC"/>
            </w:pPr>
            <w:r w:rsidRPr="006C1437">
              <w:rPr>
                <w:rFonts w:hint="eastAsia"/>
                <w:lang w:eastAsia="zh-CN"/>
              </w:rPr>
              <w:t>0</w:t>
            </w:r>
          </w:p>
        </w:tc>
      </w:tr>
      <w:tr w:rsidR="00CA6E52" w:rsidRPr="006C1437" w14:paraId="3B272612" w14:textId="77777777" w:rsidTr="00EC3ACF">
        <w:tc>
          <w:tcPr>
            <w:tcW w:w="1819" w:type="dxa"/>
            <w:tcBorders>
              <w:top w:val="single" w:sz="4" w:space="0" w:color="auto"/>
              <w:left w:val="single" w:sz="4" w:space="0" w:color="auto"/>
              <w:bottom w:val="single" w:sz="4" w:space="0" w:color="auto"/>
              <w:right w:val="single" w:sz="4" w:space="0" w:color="auto"/>
            </w:tcBorders>
          </w:tcPr>
          <w:p w14:paraId="7FFE4378" w14:textId="77777777" w:rsidR="00CA6E52" w:rsidRPr="006C1437" w:rsidRDefault="00CA6E52" w:rsidP="00EC3ACF">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86F5651" w14:textId="77777777" w:rsidR="00CA6E52" w:rsidRPr="006C1437" w:rsidRDefault="00CA6E52" w:rsidP="00EC3ACF">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4F47DA" w14:textId="77777777" w:rsidR="00CA6E52" w:rsidRPr="006C1437" w:rsidRDefault="00CA6E52" w:rsidP="00EC3ACF">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845BA5" w14:textId="77777777" w:rsidR="00CA6E52" w:rsidRPr="006C1437" w:rsidRDefault="00CA6E52" w:rsidP="00EC3ACF">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EBCC6E5" w14:textId="77777777" w:rsidR="00CA6E52" w:rsidRPr="006C1437" w:rsidRDefault="00CA6E52" w:rsidP="00EC3ACF">
            <w:pPr>
              <w:pStyle w:val="TAC"/>
            </w:pPr>
            <w:r w:rsidRPr="006C1437">
              <w:rPr>
                <w:rFonts w:hint="eastAsia"/>
                <w:lang w:eastAsia="zh-CN"/>
              </w:rPr>
              <w:t>0</w:t>
            </w:r>
          </w:p>
        </w:tc>
      </w:tr>
      <w:tr w:rsidR="00CA6E52" w:rsidRPr="006C1437" w14:paraId="1CCA68B0" w14:textId="77777777" w:rsidTr="00EC3ACF">
        <w:tc>
          <w:tcPr>
            <w:tcW w:w="1819" w:type="dxa"/>
            <w:vMerge w:val="restart"/>
            <w:tcBorders>
              <w:top w:val="single" w:sz="4" w:space="0" w:color="auto"/>
              <w:left w:val="single" w:sz="4" w:space="0" w:color="auto"/>
              <w:right w:val="single" w:sz="4" w:space="0" w:color="auto"/>
            </w:tcBorders>
            <w:vAlign w:val="center"/>
          </w:tcPr>
          <w:p w14:paraId="67EC4313" w14:textId="77777777" w:rsidR="00CA6E52" w:rsidRPr="006C1437" w:rsidRDefault="00CA6E52" w:rsidP="00EC3ACF">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6DD61521"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F57C0A" w14:textId="77777777" w:rsidR="00CA6E52" w:rsidRPr="006C1437" w:rsidRDefault="00CA6E52" w:rsidP="00EC3ACF">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0CA45896" w14:textId="77777777" w:rsidR="00CA6E52" w:rsidRPr="006C1437" w:rsidRDefault="00CA6E52" w:rsidP="00EC3ACF">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17E73AE0" w14:textId="77777777" w:rsidR="00CA6E52" w:rsidRPr="006C1437" w:rsidRDefault="00CA6E52" w:rsidP="00EC3ACF">
            <w:pPr>
              <w:pStyle w:val="TAC"/>
              <w:rPr>
                <w:szCs w:val="18"/>
              </w:rPr>
            </w:pPr>
            <w:r w:rsidRPr="006C1437">
              <w:rPr>
                <w:szCs w:val="18"/>
              </w:rPr>
              <w:t>0</w:t>
            </w:r>
          </w:p>
        </w:tc>
      </w:tr>
      <w:tr w:rsidR="00CA6E52" w:rsidRPr="006C1437" w14:paraId="26B3484C" w14:textId="77777777" w:rsidTr="00EC3ACF">
        <w:tc>
          <w:tcPr>
            <w:tcW w:w="1819" w:type="dxa"/>
            <w:vMerge/>
            <w:tcBorders>
              <w:left w:val="single" w:sz="4" w:space="0" w:color="auto"/>
              <w:right w:val="single" w:sz="4" w:space="0" w:color="auto"/>
            </w:tcBorders>
            <w:vAlign w:val="center"/>
          </w:tcPr>
          <w:p w14:paraId="1C1EDC17"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6EE2203"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89BCE1D" w14:textId="77777777" w:rsidR="00CA6E52" w:rsidRPr="006C1437" w:rsidRDefault="00CA6E52" w:rsidP="00EC3ACF">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6C3F267E"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4DB4A88F" w14:textId="77777777" w:rsidR="00CA6E52" w:rsidRPr="006C1437" w:rsidRDefault="00CA6E52" w:rsidP="00EC3ACF">
            <w:pPr>
              <w:pStyle w:val="TAC"/>
              <w:rPr>
                <w:szCs w:val="18"/>
              </w:rPr>
            </w:pPr>
          </w:p>
        </w:tc>
      </w:tr>
      <w:tr w:rsidR="00CA6E52" w:rsidRPr="006C1437" w14:paraId="7DBA1FAC" w14:textId="77777777" w:rsidTr="00EC3ACF">
        <w:tc>
          <w:tcPr>
            <w:tcW w:w="1819" w:type="dxa"/>
            <w:vMerge/>
            <w:tcBorders>
              <w:left w:val="single" w:sz="4" w:space="0" w:color="auto"/>
              <w:right w:val="single" w:sz="4" w:space="0" w:color="auto"/>
            </w:tcBorders>
            <w:vAlign w:val="center"/>
          </w:tcPr>
          <w:p w14:paraId="46E956FD"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0BAF76A"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B24645" w14:textId="77777777" w:rsidR="00CA6E52" w:rsidRPr="006C1437" w:rsidRDefault="00CA6E52" w:rsidP="00EC3ACF">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153E97B7"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1D4F13DF" w14:textId="77777777" w:rsidR="00CA6E52" w:rsidRPr="006C1437" w:rsidRDefault="00CA6E52" w:rsidP="00EC3ACF">
            <w:pPr>
              <w:pStyle w:val="TAC"/>
              <w:rPr>
                <w:szCs w:val="18"/>
              </w:rPr>
            </w:pPr>
          </w:p>
        </w:tc>
      </w:tr>
      <w:tr w:rsidR="00CA6E52" w:rsidRPr="006C1437" w14:paraId="7615B6E6" w14:textId="77777777" w:rsidTr="00EC3ACF">
        <w:tc>
          <w:tcPr>
            <w:tcW w:w="1819" w:type="dxa"/>
            <w:vMerge/>
            <w:tcBorders>
              <w:left w:val="single" w:sz="4" w:space="0" w:color="auto"/>
              <w:right w:val="single" w:sz="4" w:space="0" w:color="auto"/>
            </w:tcBorders>
            <w:vAlign w:val="center"/>
          </w:tcPr>
          <w:p w14:paraId="685E00E1"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54B5D7"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D0EDD8" w14:textId="77777777" w:rsidR="00CA6E52" w:rsidRPr="006C1437" w:rsidRDefault="00CA6E52" w:rsidP="00EC3AC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07415150"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6FD9155E" w14:textId="77777777" w:rsidR="00CA6E52" w:rsidRPr="006C1437" w:rsidRDefault="00CA6E52" w:rsidP="00EC3ACF">
            <w:pPr>
              <w:pStyle w:val="TAC"/>
              <w:rPr>
                <w:szCs w:val="18"/>
              </w:rPr>
            </w:pPr>
          </w:p>
        </w:tc>
      </w:tr>
      <w:tr w:rsidR="00CA6E52" w:rsidRPr="006C1437" w14:paraId="3F37A962" w14:textId="77777777" w:rsidTr="00EC3ACF">
        <w:tc>
          <w:tcPr>
            <w:tcW w:w="1819" w:type="dxa"/>
            <w:vMerge/>
            <w:tcBorders>
              <w:left w:val="single" w:sz="4" w:space="0" w:color="auto"/>
              <w:right w:val="single" w:sz="4" w:space="0" w:color="auto"/>
            </w:tcBorders>
            <w:vAlign w:val="center"/>
          </w:tcPr>
          <w:p w14:paraId="3A168A38"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C15925"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D8588E7" w14:textId="77777777" w:rsidR="00CA6E52" w:rsidRPr="006C1437" w:rsidRDefault="00CA6E52" w:rsidP="00EC3ACF">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16E1E30F"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2D06175" w14:textId="77777777" w:rsidR="00CA6E52" w:rsidRPr="006C1437" w:rsidRDefault="00CA6E52" w:rsidP="00EC3ACF">
            <w:pPr>
              <w:pStyle w:val="TAC"/>
              <w:rPr>
                <w:szCs w:val="18"/>
              </w:rPr>
            </w:pPr>
          </w:p>
        </w:tc>
      </w:tr>
      <w:tr w:rsidR="00CA6E52" w:rsidRPr="006C1437" w14:paraId="30268F7F" w14:textId="77777777" w:rsidTr="00EC3ACF">
        <w:tc>
          <w:tcPr>
            <w:tcW w:w="1819" w:type="dxa"/>
            <w:vMerge/>
            <w:tcBorders>
              <w:left w:val="single" w:sz="4" w:space="0" w:color="auto"/>
              <w:bottom w:val="single" w:sz="4" w:space="0" w:color="auto"/>
              <w:right w:val="single" w:sz="4" w:space="0" w:color="auto"/>
            </w:tcBorders>
            <w:vAlign w:val="center"/>
          </w:tcPr>
          <w:p w14:paraId="5569F363"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CAAEE30" w14:textId="77777777" w:rsidR="00CA6E52" w:rsidRPr="006C1437" w:rsidRDefault="00CA6E52" w:rsidP="00EC3ACF">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807D62" w14:textId="77777777" w:rsidR="00CA6E52" w:rsidRDefault="00CA6E52" w:rsidP="00EC3ACF">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7056D930" w14:textId="77777777" w:rsidR="00CA6E52" w:rsidRDefault="00CA6E52" w:rsidP="00EC3ACF">
            <w:pPr>
              <w:pStyle w:val="TAL"/>
              <w:rPr>
                <w:szCs w:val="18"/>
                <w:lang w:eastAsia="zh-CN"/>
              </w:rPr>
            </w:pPr>
          </w:p>
          <w:p w14:paraId="4ED6F64E" w14:textId="77777777" w:rsidR="00CA6E52" w:rsidRDefault="00CA6E52" w:rsidP="0000757B">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27B3EF85" w14:textId="77777777" w:rsidR="00CA6E52" w:rsidRPr="00405311" w:rsidRDefault="00CA6E52" w:rsidP="0000757B">
            <w:pPr>
              <w:pStyle w:val="TAL"/>
              <w:numPr>
                <w:ilvl w:val="0"/>
                <w:numId w:val="2"/>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3CF88B59" w14:textId="77777777" w:rsidR="00CA6E52" w:rsidRPr="00405311" w:rsidRDefault="00CA6E52" w:rsidP="0000757B">
            <w:pPr>
              <w:pStyle w:val="TAL"/>
              <w:numPr>
                <w:ilvl w:val="0"/>
                <w:numId w:val="2"/>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 xml:space="preserve">). </w:t>
            </w:r>
          </w:p>
          <w:p w14:paraId="26069A7E" w14:textId="77777777" w:rsidR="00CA6E52" w:rsidRPr="006C1437" w:rsidRDefault="00CA6E52" w:rsidP="00EC3ACF">
            <w:pPr>
              <w:pStyle w:val="TAL"/>
            </w:pPr>
          </w:p>
        </w:tc>
        <w:tc>
          <w:tcPr>
            <w:tcW w:w="1530" w:type="dxa"/>
            <w:vMerge/>
            <w:tcBorders>
              <w:left w:val="single" w:sz="4" w:space="0" w:color="auto"/>
              <w:bottom w:val="single" w:sz="4" w:space="0" w:color="auto"/>
              <w:right w:val="single" w:sz="4" w:space="0" w:color="auto"/>
            </w:tcBorders>
            <w:vAlign w:val="center"/>
          </w:tcPr>
          <w:p w14:paraId="6661A059" w14:textId="77777777" w:rsidR="00CA6E52" w:rsidRPr="006C1437" w:rsidRDefault="00CA6E52" w:rsidP="00EC3ACF">
            <w:pPr>
              <w:pStyle w:val="TAC"/>
              <w:rPr>
                <w:szCs w:val="18"/>
              </w:rPr>
            </w:pPr>
          </w:p>
        </w:tc>
        <w:tc>
          <w:tcPr>
            <w:tcW w:w="483" w:type="dxa"/>
            <w:tcBorders>
              <w:left w:val="single" w:sz="4" w:space="0" w:color="auto"/>
              <w:bottom w:val="single" w:sz="4" w:space="0" w:color="auto"/>
              <w:right w:val="single" w:sz="4" w:space="0" w:color="auto"/>
            </w:tcBorders>
            <w:vAlign w:val="center"/>
          </w:tcPr>
          <w:p w14:paraId="4A516899" w14:textId="77777777" w:rsidR="00CA6E52" w:rsidRPr="006C1437" w:rsidRDefault="00CA6E52" w:rsidP="00EC3ACF">
            <w:pPr>
              <w:pStyle w:val="TAC"/>
              <w:rPr>
                <w:szCs w:val="18"/>
              </w:rPr>
            </w:pPr>
          </w:p>
        </w:tc>
      </w:tr>
      <w:tr w:rsidR="00CA6E52" w:rsidRPr="006C1437" w14:paraId="4083A702"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525BD3C7" w14:textId="77777777" w:rsidR="00CA6E52" w:rsidRPr="006C1437" w:rsidRDefault="00CA6E52" w:rsidP="00EC3ACF">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7D84E90" w14:textId="77777777" w:rsidR="00CA6E52" w:rsidRPr="006C1437" w:rsidRDefault="00CA6E52" w:rsidP="00EC3ACF">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4AB8EA" w14:textId="77777777" w:rsidR="00CA6E52" w:rsidRPr="006C1437" w:rsidRDefault="00CA6E52" w:rsidP="00EC3A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3DA4B13D" w14:textId="77777777" w:rsidR="00CA6E52" w:rsidRPr="006C1437" w:rsidRDefault="00CA6E52" w:rsidP="0000757B">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72304EE5" w14:textId="77777777" w:rsidR="00CA6E52" w:rsidRPr="006C1437" w:rsidRDefault="00CA6E52" w:rsidP="0000757B">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424F89F2" w14:textId="77777777" w:rsidR="00CA6E52" w:rsidRPr="006C1437" w:rsidRDefault="00CA6E52" w:rsidP="00EC3ACF">
            <w:pPr>
              <w:pStyle w:val="TAL"/>
              <w:rPr>
                <w:lang w:eastAsia="zh-CN"/>
              </w:rPr>
            </w:pPr>
          </w:p>
          <w:p w14:paraId="006BF258" w14:textId="77777777" w:rsidR="00CA6E52" w:rsidRPr="006C1437" w:rsidRDefault="00CA6E52" w:rsidP="00EC3ACF">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483CBCE3" w14:textId="77777777" w:rsidR="00CA6E52" w:rsidRPr="006C1437" w:rsidRDefault="00CA6E52" w:rsidP="00EC3ACF">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5D271CAB" w14:textId="77777777" w:rsidR="00CA6E52" w:rsidRPr="006C1437" w:rsidRDefault="00CA6E52" w:rsidP="00EC3ACF">
            <w:pPr>
              <w:pStyle w:val="TAC"/>
              <w:rPr>
                <w:szCs w:val="18"/>
              </w:rPr>
            </w:pPr>
            <w:r w:rsidRPr="006C1437">
              <w:rPr>
                <w:szCs w:val="18"/>
              </w:rPr>
              <w:t>1</w:t>
            </w:r>
          </w:p>
        </w:tc>
      </w:tr>
      <w:tr w:rsidR="00CA6E52" w:rsidRPr="006C1437" w14:paraId="08B6699F"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15AADE3B" w14:textId="77777777" w:rsidR="00CA6E52" w:rsidRPr="001C0177" w:rsidRDefault="00CA6E52" w:rsidP="00EC3ACF">
            <w:pPr>
              <w:pStyle w:val="TAL"/>
              <w:jc w:val="center"/>
              <w:rPr>
                <w:lang w:eastAsia="zh-CN"/>
              </w:rPr>
            </w:pPr>
            <w:r w:rsidRPr="001C0177">
              <w:rPr>
                <w:lang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571C437E"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560C3E" w14:textId="77777777" w:rsidR="00CA6E52" w:rsidRPr="006C1437" w:rsidRDefault="00CA6E52" w:rsidP="00EC3A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6A208DB3" w14:textId="77777777" w:rsidR="00CA6E52" w:rsidRPr="006C1437" w:rsidRDefault="00CA6E52" w:rsidP="0000757B">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7DE8EA82" w14:textId="77777777" w:rsidR="00CA6E52" w:rsidRPr="006C1437" w:rsidRDefault="00CA6E52" w:rsidP="0000757B">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6B797F4D" w14:textId="77777777" w:rsidR="00CA6E52" w:rsidRPr="006C1437" w:rsidRDefault="00CA6E52" w:rsidP="00EC3ACF">
            <w:pPr>
              <w:pStyle w:val="TAL"/>
              <w:rPr>
                <w:lang w:eastAsia="zh-CN"/>
              </w:rPr>
            </w:pPr>
          </w:p>
          <w:p w14:paraId="2F159367" w14:textId="77777777" w:rsidR="00CA6E52" w:rsidRPr="006C1437" w:rsidRDefault="00CA6E52" w:rsidP="00EC3AC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69C49595" w14:textId="77777777" w:rsidR="00CA6E52" w:rsidRPr="006C1437" w:rsidRDefault="00CA6E52" w:rsidP="00EC3ACF">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35AB53B0" w14:textId="77777777" w:rsidR="00CA6E52" w:rsidRPr="006C1437" w:rsidRDefault="00CA6E52" w:rsidP="00EC3ACF">
            <w:pPr>
              <w:pStyle w:val="TAC"/>
              <w:rPr>
                <w:szCs w:val="18"/>
              </w:rPr>
            </w:pPr>
            <w:r w:rsidRPr="006C1437">
              <w:rPr>
                <w:szCs w:val="18"/>
              </w:rPr>
              <w:t>1</w:t>
            </w:r>
          </w:p>
        </w:tc>
      </w:tr>
      <w:tr w:rsidR="00CA6E52" w:rsidRPr="006C1437" w14:paraId="347D3BA8" w14:textId="77777777" w:rsidTr="00EC3ACF">
        <w:tc>
          <w:tcPr>
            <w:tcW w:w="1819" w:type="dxa"/>
            <w:tcBorders>
              <w:left w:val="single" w:sz="4" w:space="0" w:color="auto"/>
              <w:bottom w:val="single" w:sz="4" w:space="0" w:color="auto"/>
              <w:right w:val="single" w:sz="4" w:space="0" w:color="auto"/>
            </w:tcBorders>
            <w:vAlign w:val="center"/>
          </w:tcPr>
          <w:p w14:paraId="58FEB4B4" w14:textId="77777777" w:rsidR="00CA6E52" w:rsidRPr="006C1437" w:rsidRDefault="00CA6E52" w:rsidP="00EC3ACF">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3E674338"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8A8F6A" w14:textId="77777777" w:rsidR="00CA6E52" w:rsidRPr="006C1437" w:rsidRDefault="00CA6E52" w:rsidP="00EC3ACF">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50ACA7B4" w14:textId="77777777" w:rsidR="00CA6E52" w:rsidRPr="006C1437" w:rsidRDefault="00CA6E52" w:rsidP="00EC3ACF">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0AAA8833" w14:textId="77777777" w:rsidR="00CA6E52" w:rsidRPr="006C1437" w:rsidRDefault="00CA6E52" w:rsidP="00EC3ACF">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4B37BDE8" w14:textId="77777777" w:rsidR="00CA6E52" w:rsidRPr="006C1437" w:rsidRDefault="00CA6E52" w:rsidP="00EC3ACF">
            <w:pPr>
              <w:pStyle w:val="TAC"/>
              <w:rPr>
                <w:szCs w:val="18"/>
                <w:lang w:eastAsia="zh-CN"/>
              </w:rPr>
            </w:pPr>
            <w:r w:rsidRPr="006C1437">
              <w:rPr>
                <w:szCs w:val="18"/>
                <w:lang w:eastAsia="zh-CN"/>
              </w:rPr>
              <w:t>2</w:t>
            </w:r>
          </w:p>
        </w:tc>
      </w:tr>
      <w:tr w:rsidR="00CA6E52" w:rsidRPr="006C1437" w14:paraId="2D8C52A4" w14:textId="77777777" w:rsidTr="00EC3ACF">
        <w:tc>
          <w:tcPr>
            <w:tcW w:w="1819" w:type="dxa"/>
            <w:tcBorders>
              <w:left w:val="single" w:sz="4" w:space="0" w:color="auto"/>
              <w:bottom w:val="single" w:sz="4" w:space="0" w:color="auto"/>
              <w:right w:val="single" w:sz="4" w:space="0" w:color="auto"/>
            </w:tcBorders>
            <w:vAlign w:val="center"/>
          </w:tcPr>
          <w:p w14:paraId="436675B8" w14:textId="77777777" w:rsidR="00CA6E52" w:rsidRPr="006C1437" w:rsidRDefault="00CA6E52" w:rsidP="00EC3ACF">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4CBEFDF1"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20E82E" w14:textId="77777777" w:rsidR="00CA6E52" w:rsidRPr="006C1437" w:rsidRDefault="00CA6E52" w:rsidP="00EC3A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4778208D" w14:textId="77777777" w:rsidR="00CA6E52" w:rsidRPr="006C1437" w:rsidRDefault="00CA6E52" w:rsidP="00EC3ACF">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66859404" w14:textId="77777777" w:rsidR="00CA6E52" w:rsidRPr="006C1437" w:rsidRDefault="00CA6E52" w:rsidP="00EC3ACF">
            <w:pPr>
              <w:pStyle w:val="TAC"/>
              <w:rPr>
                <w:szCs w:val="18"/>
                <w:lang w:eastAsia="zh-CN"/>
              </w:rPr>
            </w:pPr>
            <w:r w:rsidRPr="006C1437">
              <w:rPr>
                <w:szCs w:val="18"/>
                <w:lang w:eastAsia="zh-CN"/>
              </w:rPr>
              <w:t>0</w:t>
            </w:r>
          </w:p>
        </w:tc>
      </w:tr>
      <w:tr w:rsidR="00CA6E52" w:rsidRPr="006C1437" w14:paraId="0C96F75B"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7B4B3AB6" w14:textId="77777777" w:rsidR="00CA6E52" w:rsidRPr="006C1437" w:rsidRDefault="00CA6E52" w:rsidP="00EC3ACF">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0184FDB" w14:textId="77777777" w:rsidR="00CA6E52" w:rsidRPr="006C1437" w:rsidRDefault="00CA6E52" w:rsidP="00EC3ACF">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FBC423A" w14:textId="77777777" w:rsidR="00CA6E52" w:rsidRPr="006C1437" w:rsidRDefault="00CA6E52" w:rsidP="00EC3ACF">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4445715A" w14:textId="77777777" w:rsidR="00CA6E52" w:rsidRPr="006C1437" w:rsidRDefault="00CA6E52" w:rsidP="00EC3ACF">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371A7212" w14:textId="77777777" w:rsidR="00CA6E52" w:rsidRPr="006C1437" w:rsidRDefault="00CA6E52" w:rsidP="00EC3ACF">
            <w:pPr>
              <w:pStyle w:val="TAC"/>
              <w:rPr>
                <w:szCs w:val="18"/>
              </w:rPr>
            </w:pPr>
            <w:r w:rsidRPr="006C1437">
              <w:rPr>
                <w:rFonts w:hint="eastAsia"/>
                <w:szCs w:val="18"/>
                <w:lang w:eastAsia="zh-CN"/>
              </w:rPr>
              <w:t>3</w:t>
            </w:r>
          </w:p>
        </w:tc>
      </w:tr>
      <w:tr w:rsidR="00CA6E52" w:rsidRPr="006C1437" w14:paraId="0979139F" w14:textId="77777777" w:rsidTr="00EC3ACF">
        <w:tc>
          <w:tcPr>
            <w:tcW w:w="1819" w:type="dxa"/>
            <w:vMerge w:val="restart"/>
            <w:tcBorders>
              <w:top w:val="single" w:sz="4" w:space="0" w:color="auto"/>
              <w:left w:val="single" w:sz="4" w:space="0" w:color="auto"/>
              <w:right w:val="single" w:sz="4" w:space="0" w:color="auto"/>
            </w:tcBorders>
            <w:vAlign w:val="center"/>
          </w:tcPr>
          <w:p w14:paraId="169C173B" w14:textId="77777777" w:rsidR="00CA6E52" w:rsidRPr="006C1437" w:rsidRDefault="00CA6E52" w:rsidP="00EC3ACF">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7D33FC9C"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E6EE621" w14:textId="77777777" w:rsidR="00CA6E52" w:rsidRPr="006C1437" w:rsidRDefault="00CA6E52" w:rsidP="00EC3ACF">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0F7F6AC4" w14:textId="77777777" w:rsidR="00CA6E52" w:rsidRPr="006C1437" w:rsidRDefault="00CA6E52" w:rsidP="00EC3ACF">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262F8E76" w14:textId="77777777" w:rsidR="00CA6E52" w:rsidRPr="006C1437" w:rsidRDefault="00CA6E52" w:rsidP="00EC3ACF">
            <w:pPr>
              <w:pStyle w:val="TAC"/>
              <w:rPr>
                <w:szCs w:val="18"/>
              </w:rPr>
            </w:pPr>
            <w:r w:rsidRPr="006C1437">
              <w:rPr>
                <w:szCs w:val="18"/>
              </w:rPr>
              <w:t>0</w:t>
            </w:r>
          </w:p>
        </w:tc>
      </w:tr>
      <w:tr w:rsidR="00CA6E52" w:rsidRPr="006C1437" w14:paraId="09A40137" w14:textId="77777777" w:rsidTr="00EC3ACF">
        <w:tc>
          <w:tcPr>
            <w:tcW w:w="1819" w:type="dxa"/>
            <w:vMerge/>
            <w:tcBorders>
              <w:left w:val="single" w:sz="4" w:space="0" w:color="auto"/>
              <w:right w:val="single" w:sz="4" w:space="0" w:color="auto"/>
            </w:tcBorders>
            <w:vAlign w:val="center"/>
          </w:tcPr>
          <w:p w14:paraId="04F26A92"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2EF122B"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898DF21" w14:textId="77777777" w:rsidR="00CA6E52" w:rsidRPr="006C1437" w:rsidRDefault="00CA6E52" w:rsidP="00EC3AC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6BB4B0DB"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0DF1A06C" w14:textId="77777777" w:rsidR="00CA6E52" w:rsidRPr="006C1437" w:rsidRDefault="00CA6E52" w:rsidP="00EC3ACF">
            <w:pPr>
              <w:pStyle w:val="TAC"/>
              <w:rPr>
                <w:szCs w:val="18"/>
              </w:rPr>
            </w:pPr>
          </w:p>
        </w:tc>
      </w:tr>
      <w:tr w:rsidR="00CA6E52" w:rsidRPr="006C1437" w14:paraId="6BAF824F" w14:textId="77777777" w:rsidTr="00EC3ACF">
        <w:tc>
          <w:tcPr>
            <w:tcW w:w="1819" w:type="dxa"/>
            <w:tcBorders>
              <w:left w:val="single" w:sz="4" w:space="0" w:color="auto"/>
              <w:right w:val="single" w:sz="4" w:space="0" w:color="auto"/>
            </w:tcBorders>
            <w:vAlign w:val="center"/>
          </w:tcPr>
          <w:p w14:paraId="73CF545F" w14:textId="77777777" w:rsidR="00CA6E52" w:rsidRPr="006C1437" w:rsidRDefault="00CA6E52" w:rsidP="00EC3ACF">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73E4C5F5"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A8B352D" w14:textId="77777777" w:rsidR="00CA6E52" w:rsidRPr="006C1437" w:rsidRDefault="00CA6E52" w:rsidP="00EC3ACF">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3983CBDA" w14:textId="77777777" w:rsidR="00CA6E52" w:rsidRPr="006C1437" w:rsidRDefault="00CA6E52" w:rsidP="00EC3ACF">
            <w:pPr>
              <w:pStyle w:val="TAL"/>
            </w:pPr>
          </w:p>
          <w:p w14:paraId="10302F22" w14:textId="77777777" w:rsidR="00CA6E52" w:rsidRPr="006C1437" w:rsidRDefault="00CA6E52" w:rsidP="00EC3ACF">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238CE306" w14:textId="77777777" w:rsidR="00CA6E52" w:rsidRPr="006C1437" w:rsidRDefault="00CA6E52" w:rsidP="00EC3ACF">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6EEE3571" w14:textId="77777777" w:rsidR="00CA6E52" w:rsidRPr="006C1437" w:rsidRDefault="00CA6E52" w:rsidP="00EC3ACF">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43852F34" w14:textId="77777777" w:rsidR="00CA6E52" w:rsidRPr="006C1437" w:rsidRDefault="00CA6E52" w:rsidP="00EC3ACF">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6770C12B" w14:textId="77777777" w:rsidR="00CA6E52" w:rsidRPr="006C1437" w:rsidRDefault="00CA6E52" w:rsidP="00EC3ACF">
            <w:pPr>
              <w:pStyle w:val="TAC"/>
              <w:rPr>
                <w:rFonts w:cs="Arial"/>
                <w:szCs w:val="18"/>
                <w:lang w:eastAsia="zh-CN"/>
              </w:rPr>
            </w:pPr>
            <w:r w:rsidRPr="006C1437">
              <w:rPr>
                <w:lang w:eastAsia="zh-CN"/>
              </w:rPr>
              <w:t>0</w:t>
            </w:r>
          </w:p>
        </w:tc>
      </w:tr>
      <w:tr w:rsidR="00CA6E52" w:rsidRPr="006C1437" w14:paraId="12CE56EA" w14:textId="77777777" w:rsidTr="00EC3ACF">
        <w:tc>
          <w:tcPr>
            <w:tcW w:w="1819" w:type="dxa"/>
            <w:vMerge w:val="restart"/>
            <w:tcBorders>
              <w:top w:val="single" w:sz="4" w:space="0" w:color="auto"/>
              <w:left w:val="single" w:sz="4" w:space="0" w:color="auto"/>
              <w:right w:val="single" w:sz="4" w:space="0" w:color="auto"/>
            </w:tcBorders>
            <w:vAlign w:val="center"/>
          </w:tcPr>
          <w:p w14:paraId="4726FBEC" w14:textId="77777777" w:rsidR="00CA6E52" w:rsidRPr="006C1437" w:rsidRDefault="00CA6E52" w:rsidP="00EC3ACF">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D9B63E0"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D536BBC" w14:textId="77777777" w:rsidR="00CA6E52" w:rsidRPr="006C1437" w:rsidRDefault="00CA6E52" w:rsidP="00EC3AC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5458B93A" w14:textId="77777777" w:rsidR="00CA6E52" w:rsidRPr="006C1437" w:rsidRDefault="00CA6E52" w:rsidP="00EC3ACF">
            <w:pPr>
              <w:pStyle w:val="TAL"/>
            </w:pPr>
          </w:p>
          <w:p w14:paraId="6AC6CD2B"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67B9E86C" w14:textId="77777777" w:rsidR="00CA6E52" w:rsidRPr="006C1437" w:rsidRDefault="00CA6E52" w:rsidP="00EC3AC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62167689" w14:textId="77777777" w:rsidR="00CA6E52" w:rsidRPr="006C1437" w:rsidRDefault="00CA6E52" w:rsidP="00EC3ACF">
            <w:pPr>
              <w:pStyle w:val="TAC"/>
              <w:rPr>
                <w:szCs w:val="18"/>
              </w:rPr>
            </w:pPr>
            <w:r w:rsidRPr="006C1437">
              <w:rPr>
                <w:szCs w:val="18"/>
              </w:rPr>
              <w:t>0</w:t>
            </w:r>
          </w:p>
        </w:tc>
      </w:tr>
      <w:tr w:rsidR="00CA6E52" w:rsidRPr="006C1437" w14:paraId="77E76E83" w14:textId="77777777" w:rsidTr="00EC3ACF">
        <w:tc>
          <w:tcPr>
            <w:tcW w:w="1819" w:type="dxa"/>
            <w:vMerge/>
            <w:tcBorders>
              <w:left w:val="single" w:sz="4" w:space="0" w:color="auto"/>
              <w:bottom w:val="single" w:sz="4" w:space="0" w:color="auto"/>
              <w:right w:val="single" w:sz="4" w:space="0" w:color="auto"/>
            </w:tcBorders>
            <w:vAlign w:val="center"/>
          </w:tcPr>
          <w:p w14:paraId="10E90D20"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7A94E5A"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2FC8B6" w14:textId="77777777" w:rsidR="00CA6E52" w:rsidRPr="006C1437" w:rsidRDefault="00CA6E52" w:rsidP="00EC3AC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6533A4D0"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946B055" w14:textId="77777777" w:rsidR="00CA6E52" w:rsidRPr="006C1437" w:rsidRDefault="00CA6E52" w:rsidP="00EC3ACF">
            <w:pPr>
              <w:pStyle w:val="TAC"/>
              <w:rPr>
                <w:szCs w:val="18"/>
              </w:rPr>
            </w:pPr>
          </w:p>
        </w:tc>
      </w:tr>
      <w:tr w:rsidR="00CA6E52" w:rsidRPr="006C1437" w14:paraId="0C288D9A"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04879C4B" w14:textId="77777777" w:rsidR="00CA6E52" w:rsidRPr="006C1437" w:rsidRDefault="00CA6E52" w:rsidP="00EC3ACF">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18390BB"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F544B93" w14:textId="77777777" w:rsidR="00CA6E52" w:rsidRPr="006C1437" w:rsidRDefault="00CA6E52" w:rsidP="00EC3AC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2FE4009F" w14:textId="77777777" w:rsidR="00CA6E52" w:rsidRPr="006C1437" w:rsidRDefault="00CA6E52" w:rsidP="00EC3ACF">
            <w:pPr>
              <w:pStyle w:val="TAL"/>
            </w:pPr>
          </w:p>
          <w:p w14:paraId="58F8B2C5"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7EF15B1" w14:textId="77777777" w:rsidR="00CA6E52" w:rsidRPr="006C1437" w:rsidRDefault="00CA6E52" w:rsidP="00EC3AC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0A20173F" w14:textId="77777777" w:rsidR="00CA6E52" w:rsidRPr="006C1437" w:rsidRDefault="00CA6E52" w:rsidP="00EC3ACF">
            <w:pPr>
              <w:pStyle w:val="TAC"/>
              <w:rPr>
                <w:szCs w:val="18"/>
              </w:rPr>
            </w:pPr>
            <w:r w:rsidRPr="006C1437">
              <w:rPr>
                <w:szCs w:val="18"/>
              </w:rPr>
              <w:t>1</w:t>
            </w:r>
          </w:p>
        </w:tc>
      </w:tr>
      <w:tr w:rsidR="00CA6E52" w:rsidRPr="006C1437" w14:paraId="6ECEE270"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0ACD0BE3" w14:textId="77777777" w:rsidR="00CA6E52" w:rsidRPr="006C1437" w:rsidRDefault="00CA6E52" w:rsidP="00EC3ACF">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74DCD1E"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EC2E6F0" w14:textId="77777777" w:rsidR="00CA6E52" w:rsidRPr="006C1437" w:rsidRDefault="00CA6E52" w:rsidP="00EC3AC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16228CE3" w14:textId="77777777" w:rsidR="00CA6E52" w:rsidRPr="006C1437" w:rsidRDefault="00CA6E52" w:rsidP="00EC3ACF">
            <w:pPr>
              <w:pStyle w:val="TAL"/>
            </w:pPr>
          </w:p>
          <w:p w14:paraId="46839224"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408A5954" w14:textId="77777777" w:rsidR="00CA6E52" w:rsidRPr="006C1437" w:rsidRDefault="00CA6E52" w:rsidP="00EC3AC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691B4B9" w14:textId="77777777" w:rsidR="00CA6E52" w:rsidRPr="006C1437" w:rsidRDefault="00CA6E52" w:rsidP="00EC3ACF">
            <w:pPr>
              <w:pStyle w:val="TAC"/>
              <w:rPr>
                <w:szCs w:val="18"/>
              </w:rPr>
            </w:pPr>
            <w:r w:rsidRPr="006C1437">
              <w:rPr>
                <w:szCs w:val="18"/>
              </w:rPr>
              <w:t>2</w:t>
            </w:r>
          </w:p>
        </w:tc>
      </w:tr>
      <w:tr w:rsidR="00CA6E52" w:rsidRPr="006C1437" w14:paraId="651C28B9" w14:textId="77777777" w:rsidTr="00EC3ACF">
        <w:tc>
          <w:tcPr>
            <w:tcW w:w="1819" w:type="dxa"/>
            <w:vMerge w:val="restart"/>
            <w:tcBorders>
              <w:top w:val="single" w:sz="4" w:space="0" w:color="auto"/>
              <w:left w:val="single" w:sz="4" w:space="0" w:color="auto"/>
              <w:right w:val="single" w:sz="4" w:space="0" w:color="auto"/>
            </w:tcBorders>
            <w:vAlign w:val="center"/>
          </w:tcPr>
          <w:p w14:paraId="11D1DC99" w14:textId="77777777" w:rsidR="00CA6E52" w:rsidRPr="006C1437" w:rsidRDefault="00CA6E52" w:rsidP="00EC3ACF">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3B08A170"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52626F2" w14:textId="77777777" w:rsidR="00CA6E52" w:rsidRPr="006C1437" w:rsidRDefault="00CA6E52" w:rsidP="00EC3ACF">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33B0E2EA" w14:textId="77777777" w:rsidR="00CA6E52" w:rsidRPr="006C1437" w:rsidRDefault="00CA6E52" w:rsidP="00EC3ACF">
            <w:pPr>
              <w:pStyle w:val="TAL"/>
            </w:pPr>
          </w:p>
          <w:p w14:paraId="23FDEC0C"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5F55554F" w14:textId="77777777" w:rsidR="00CA6E52" w:rsidRPr="006C1437" w:rsidRDefault="00CA6E52" w:rsidP="00EC3ACF">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67B6A671" w14:textId="77777777" w:rsidR="00CA6E52" w:rsidRPr="006C1437" w:rsidRDefault="00CA6E52" w:rsidP="00EC3ACF">
            <w:pPr>
              <w:pStyle w:val="TAC"/>
              <w:rPr>
                <w:szCs w:val="18"/>
              </w:rPr>
            </w:pPr>
            <w:r w:rsidRPr="006C1437">
              <w:rPr>
                <w:szCs w:val="18"/>
              </w:rPr>
              <w:t>0</w:t>
            </w:r>
          </w:p>
        </w:tc>
      </w:tr>
      <w:tr w:rsidR="00CA6E52" w:rsidRPr="006C1437" w14:paraId="5FE92945" w14:textId="77777777" w:rsidTr="00EC3ACF">
        <w:tc>
          <w:tcPr>
            <w:tcW w:w="1819" w:type="dxa"/>
            <w:vMerge/>
            <w:tcBorders>
              <w:left w:val="single" w:sz="4" w:space="0" w:color="auto"/>
              <w:bottom w:val="single" w:sz="4" w:space="0" w:color="auto"/>
              <w:right w:val="single" w:sz="4" w:space="0" w:color="auto"/>
            </w:tcBorders>
            <w:vAlign w:val="center"/>
          </w:tcPr>
          <w:p w14:paraId="04531BB9"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35B4BDF"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7A5E4F" w14:textId="77777777" w:rsidR="00CA6E52" w:rsidRPr="006C1437" w:rsidRDefault="00CA6E52" w:rsidP="00EC3AC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5180F4A9" w14:textId="77777777" w:rsidR="00CA6E52" w:rsidRPr="006C1437" w:rsidRDefault="00CA6E52" w:rsidP="00EC3ACF">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B36C9D0" w14:textId="77777777" w:rsidR="00CA6E52" w:rsidRPr="006C1437" w:rsidRDefault="00CA6E52" w:rsidP="00EC3ACF">
            <w:pPr>
              <w:pStyle w:val="TAC"/>
              <w:rPr>
                <w:szCs w:val="18"/>
              </w:rPr>
            </w:pPr>
          </w:p>
        </w:tc>
      </w:tr>
      <w:tr w:rsidR="00CA6E52" w:rsidRPr="006C1437" w14:paraId="2FFE5C30" w14:textId="77777777" w:rsidTr="00EC3ACF">
        <w:tc>
          <w:tcPr>
            <w:tcW w:w="1819" w:type="dxa"/>
            <w:vMerge w:val="restart"/>
            <w:tcBorders>
              <w:top w:val="single" w:sz="4" w:space="0" w:color="auto"/>
              <w:left w:val="single" w:sz="4" w:space="0" w:color="auto"/>
              <w:right w:val="single" w:sz="4" w:space="0" w:color="auto"/>
            </w:tcBorders>
            <w:vAlign w:val="center"/>
          </w:tcPr>
          <w:p w14:paraId="0EE12DD0" w14:textId="77777777" w:rsidR="00CA6E52" w:rsidRPr="006C1437" w:rsidRDefault="00CA6E52" w:rsidP="00EC3ACF">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6FA72DB2"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B90FB26" w14:textId="77777777" w:rsidR="00CA6E52" w:rsidRPr="006C1437" w:rsidRDefault="00CA6E52" w:rsidP="00EC3ACF">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03FFD9D1" w14:textId="77777777" w:rsidR="00CA6E52" w:rsidRPr="006C1437" w:rsidRDefault="00CA6E52" w:rsidP="00EC3ACF">
            <w:pPr>
              <w:pStyle w:val="TAL"/>
            </w:pPr>
          </w:p>
          <w:p w14:paraId="0953E7E4"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72F3DBCF" w14:textId="77777777" w:rsidR="00CA6E52" w:rsidRPr="006C1437" w:rsidRDefault="00CA6E52" w:rsidP="00EC3ACF">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10448711" w14:textId="77777777" w:rsidR="00CA6E52" w:rsidRPr="006C1437" w:rsidRDefault="00CA6E52" w:rsidP="00EC3ACF">
            <w:pPr>
              <w:pStyle w:val="TAC"/>
              <w:rPr>
                <w:szCs w:val="18"/>
              </w:rPr>
            </w:pPr>
            <w:r w:rsidRPr="006C1437">
              <w:rPr>
                <w:szCs w:val="18"/>
              </w:rPr>
              <w:t>0</w:t>
            </w:r>
          </w:p>
        </w:tc>
      </w:tr>
      <w:tr w:rsidR="00CA6E52" w:rsidRPr="006C1437" w14:paraId="560AA6B2" w14:textId="77777777" w:rsidTr="00EC3ACF">
        <w:tc>
          <w:tcPr>
            <w:tcW w:w="1819" w:type="dxa"/>
            <w:vMerge/>
            <w:tcBorders>
              <w:left w:val="single" w:sz="4" w:space="0" w:color="auto"/>
              <w:right w:val="single" w:sz="4" w:space="0" w:color="auto"/>
            </w:tcBorders>
            <w:vAlign w:val="center"/>
          </w:tcPr>
          <w:p w14:paraId="4C235C14" w14:textId="77777777" w:rsidR="00CA6E52" w:rsidRPr="006C1437" w:rsidRDefault="00CA6E52" w:rsidP="00EC3AC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3903F6A"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FDD784F" w14:textId="77777777" w:rsidR="00CA6E52" w:rsidRPr="006C1437" w:rsidRDefault="00CA6E52" w:rsidP="00EC3AC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7E5D4E61"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5C94DDB7" w14:textId="77777777" w:rsidR="00CA6E52" w:rsidRPr="006C1437" w:rsidRDefault="00CA6E52" w:rsidP="00EC3ACF">
            <w:pPr>
              <w:pStyle w:val="TAC"/>
              <w:rPr>
                <w:szCs w:val="18"/>
              </w:rPr>
            </w:pPr>
          </w:p>
        </w:tc>
      </w:tr>
      <w:tr w:rsidR="00CA6E52" w:rsidRPr="006C1437" w14:paraId="797E27B8" w14:textId="77777777" w:rsidTr="00EC3ACF">
        <w:tc>
          <w:tcPr>
            <w:tcW w:w="1819" w:type="dxa"/>
            <w:tcBorders>
              <w:left w:val="single" w:sz="4" w:space="0" w:color="auto"/>
              <w:bottom w:val="single" w:sz="4" w:space="0" w:color="auto"/>
              <w:right w:val="single" w:sz="4" w:space="0" w:color="auto"/>
            </w:tcBorders>
            <w:vAlign w:val="center"/>
          </w:tcPr>
          <w:p w14:paraId="71A9E61C" w14:textId="77777777" w:rsidR="00CA6E52" w:rsidRPr="006C1437" w:rsidRDefault="00CA6E52" w:rsidP="00EC3ACF">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DEDAC25"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F1D78A" w14:textId="77777777" w:rsidR="00CA6E52" w:rsidRPr="006C1437" w:rsidRDefault="00CA6E52" w:rsidP="00EC3A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75E6A9A3" w14:textId="77777777" w:rsidR="00CA6E52" w:rsidRPr="006C1437" w:rsidRDefault="00CA6E52" w:rsidP="00EC3ACF">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2D06D09F" w14:textId="77777777" w:rsidR="00CA6E52" w:rsidRPr="006C1437" w:rsidRDefault="00CA6E52" w:rsidP="00EC3ACF">
            <w:pPr>
              <w:pStyle w:val="TAC"/>
              <w:rPr>
                <w:szCs w:val="18"/>
                <w:lang w:eastAsia="zh-CN"/>
              </w:rPr>
            </w:pPr>
            <w:r w:rsidRPr="006C1437">
              <w:rPr>
                <w:szCs w:val="18"/>
                <w:lang w:eastAsia="zh-CN"/>
              </w:rPr>
              <w:t>1</w:t>
            </w:r>
          </w:p>
        </w:tc>
      </w:tr>
      <w:tr w:rsidR="00CA6E52" w:rsidRPr="006C1437" w14:paraId="0118FE21" w14:textId="77777777" w:rsidTr="00EC3ACF">
        <w:tc>
          <w:tcPr>
            <w:tcW w:w="1819" w:type="dxa"/>
            <w:tcBorders>
              <w:left w:val="single" w:sz="4" w:space="0" w:color="auto"/>
              <w:bottom w:val="single" w:sz="4" w:space="0" w:color="auto"/>
              <w:right w:val="single" w:sz="4" w:space="0" w:color="auto"/>
            </w:tcBorders>
            <w:vAlign w:val="center"/>
          </w:tcPr>
          <w:p w14:paraId="77C6B461" w14:textId="77777777" w:rsidR="00CA6E52" w:rsidRPr="006C1437" w:rsidRDefault="00CA6E52" w:rsidP="00EC3ACF">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1D02D4DE"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AD0438" w14:textId="77777777" w:rsidR="00CA6E52" w:rsidRPr="006C1437" w:rsidRDefault="00CA6E52" w:rsidP="00EC3A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58879B54" w14:textId="77777777" w:rsidR="00CA6E52" w:rsidRPr="006C1437" w:rsidRDefault="00CA6E52" w:rsidP="00EC3ACF">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655ECE30" w14:textId="77777777" w:rsidR="00CA6E52" w:rsidRPr="006C1437" w:rsidRDefault="00CA6E52" w:rsidP="00EC3ACF">
            <w:pPr>
              <w:pStyle w:val="TAC"/>
              <w:rPr>
                <w:szCs w:val="18"/>
                <w:lang w:eastAsia="zh-CN"/>
              </w:rPr>
            </w:pPr>
            <w:r w:rsidRPr="006C1437">
              <w:rPr>
                <w:szCs w:val="18"/>
                <w:lang w:eastAsia="zh-CN"/>
              </w:rPr>
              <w:t>0</w:t>
            </w:r>
          </w:p>
        </w:tc>
      </w:tr>
      <w:tr w:rsidR="00CA6E52" w:rsidRPr="006C1437" w14:paraId="2EFEA2AB" w14:textId="77777777" w:rsidTr="00EC3ACF">
        <w:tc>
          <w:tcPr>
            <w:tcW w:w="1819" w:type="dxa"/>
            <w:vMerge w:val="restart"/>
            <w:tcBorders>
              <w:top w:val="single" w:sz="4" w:space="0" w:color="auto"/>
              <w:left w:val="single" w:sz="4" w:space="0" w:color="auto"/>
              <w:right w:val="single" w:sz="4" w:space="0" w:color="auto"/>
            </w:tcBorders>
            <w:vAlign w:val="center"/>
          </w:tcPr>
          <w:p w14:paraId="36D9E0AD" w14:textId="77777777" w:rsidR="00CA6E52" w:rsidRPr="006C1437" w:rsidRDefault="00CA6E52" w:rsidP="00EC3ACF">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5F8D1886" w14:textId="77777777" w:rsidR="00CA6E52" w:rsidRPr="006C1437" w:rsidRDefault="00CA6E52" w:rsidP="00EC3ACF">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F2C384" w14:textId="77777777" w:rsidR="00CA6E52" w:rsidRPr="006C1437" w:rsidRDefault="00CA6E52" w:rsidP="00EC3A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6437BF0" w14:textId="77777777" w:rsidR="00CA6E52" w:rsidRPr="006C1437" w:rsidRDefault="00CA6E52" w:rsidP="00EC3ACF">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15F68FFD" w14:textId="77777777" w:rsidR="00CA6E52" w:rsidRPr="006C1437" w:rsidRDefault="00CA6E52" w:rsidP="00EC3ACF">
            <w:pPr>
              <w:pStyle w:val="TAC"/>
              <w:rPr>
                <w:szCs w:val="18"/>
                <w:lang w:eastAsia="zh-CN"/>
              </w:rPr>
            </w:pPr>
            <w:r w:rsidRPr="006C1437">
              <w:rPr>
                <w:rFonts w:hint="eastAsia"/>
                <w:szCs w:val="18"/>
                <w:lang w:eastAsia="zh-CN"/>
              </w:rPr>
              <w:t>0</w:t>
            </w:r>
          </w:p>
        </w:tc>
      </w:tr>
      <w:tr w:rsidR="00CA6E52" w:rsidRPr="006C1437" w14:paraId="40CB5191" w14:textId="77777777" w:rsidTr="00EC3ACF">
        <w:tc>
          <w:tcPr>
            <w:tcW w:w="1819" w:type="dxa"/>
            <w:vMerge/>
            <w:tcBorders>
              <w:left w:val="single" w:sz="4" w:space="0" w:color="auto"/>
              <w:right w:val="single" w:sz="4" w:space="0" w:color="auto"/>
            </w:tcBorders>
            <w:vAlign w:val="center"/>
          </w:tcPr>
          <w:p w14:paraId="79B35814" w14:textId="77777777" w:rsidR="00CA6E52" w:rsidRPr="006C1437" w:rsidRDefault="00CA6E52" w:rsidP="00EC3ACF">
            <w:pPr>
              <w:pStyle w:val="TAL"/>
              <w:jc w:val="center"/>
              <w:rPr>
                <w:szCs w:val="18"/>
              </w:rPr>
            </w:pPr>
          </w:p>
        </w:tc>
        <w:tc>
          <w:tcPr>
            <w:tcW w:w="360" w:type="dxa"/>
            <w:tcBorders>
              <w:left w:val="single" w:sz="4" w:space="0" w:color="auto"/>
              <w:bottom w:val="single" w:sz="4" w:space="0" w:color="auto"/>
              <w:right w:val="single" w:sz="4" w:space="0" w:color="auto"/>
            </w:tcBorders>
          </w:tcPr>
          <w:p w14:paraId="7046EEEC" w14:textId="77777777" w:rsidR="00CA6E52" w:rsidRPr="006C1437" w:rsidRDefault="00CA6E52" w:rsidP="00EC3ACF">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48D715" w14:textId="77777777" w:rsidR="00CA6E52" w:rsidRPr="006C1437" w:rsidRDefault="00CA6E52" w:rsidP="00EC3ACF">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41702A81" w14:textId="77777777" w:rsidR="00CA6E52" w:rsidRPr="006C1437" w:rsidRDefault="00CA6E52" w:rsidP="00EC3ACF">
            <w:pPr>
              <w:pStyle w:val="TAC"/>
              <w:rPr>
                <w:szCs w:val="18"/>
              </w:rPr>
            </w:pPr>
          </w:p>
        </w:tc>
        <w:tc>
          <w:tcPr>
            <w:tcW w:w="483" w:type="dxa"/>
            <w:vMerge/>
            <w:tcBorders>
              <w:left w:val="single" w:sz="4" w:space="0" w:color="auto"/>
              <w:right w:val="single" w:sz="4" w:space="0" w:color="auto"/>
            </w:tcBorders>
            <w:vAlign w:val="center"/>
          </w:tcPr>
          <w:p w14:paraId="071B63AB" w14:textId="77777777" w:rsidR="00CA6E52" w:rsidRPr="006C1437" w:rsidRDefault="00CA6E52" w:rsidP="00EC3ACF">
            <w:pPr>
              <w:pStyle w:val="TAC"/>
              <w:rPr>
                <w:szCs w:val="18"/>
              </w:rPr>
            </w:pPr>
          </w:p>
        </w:tc>
      </w:tr>
      <w:tr w:rsidR="00CA6E52" w:rsidRPr="006C1437" w14:paraId="2DA3BFF7" w14:textId="77777777" w:rsidTr="00EC3ACF">
        <w:tc>
          <w:tcPr>
            <w:tcW w:w="1819" w:type="dxa"/>
            <w:tcBorders>
              <w:top w:val="single" w:sz="4" w:space="0" w:color="auto"/>
              <w:left w:val="single" w:sz="4" w:space="0" w:color="auto"/>
              <w:right w:val="single" w:sz="4" w:space="0" w:color="auto"/>
            </w:tcBorders>
            <w:vAlign w:val="center"/>
          </w:tcPr>
          <w:p w14:paraId="5304F53A" w14:textId="77777777" w:rsidR="00CA6E52" w:rsidRPr="006C1437" w:rsidRDefault="00CA6E52" w:rsidP="00EC3ACF">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00408BD7"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7415B72" w14:textId="77777777" w:rsidR="00CA6E52" w:rsidRPr="006C1437" w:rsidRDefault="00CA6E52" w:rsidP="00EC3ACF">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proofErr w:type="gramStart"/>
            <w:r w:rsidRPr="006C1437">
              <w:t>a</w:t>
            </w:r>
            <w:proofErr w:type="gramEnd"/>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315E01ED" w14:textId="77777777" w:rsidR="00CA6E52" w:rsidRPr="006C1437" w:rsidRDefault="00CA6E52" w:rsidP="00EC3ACF">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7E7CBD55" w14:textId="77777777" w:rsidR="00CA6E52" w:rsidRPr="006C1437" w:rsidRDefault="00CA6E52" w:rsidP="00EC3ACF">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127856B9" w14:textId="77777777" w:rsidR="00CA6E52" w:rsidRPr="006C1437" w:rsidRDefault="00CA6E52" w:rsidP="00EC3ACF">
            <w:pPr>
              <w:pStyle w:val="TAC"/>
              <w:rPr>
                <w:szCs w:val="18"/>
              </w:rPr>
            </w:pPr>
            <w:r w:rsidRPr="006C1437">
              <w:rPr>
                <w:szCs w:val="18"/>
              </w:rPr>
              <w:t>0</w:t>
            </w:r>
          </w:p>
        </w:tc>
      </w:tr>
      <w:tr w:rsidR="00CA6E52" w:rsidRPr="006C1437" w14:paraId="4AB95F67" w14:textId="77777777" w:rsidTr="00EC3ACF">
        <w:tc>
          <w:tcPr>
            <w:tcW w:w="1819" w:type="dxa"/>
            <w:tcBorders>
              <w:top w:val="single" w:sz="4" w:space="0" w:color="auto"/>
              <w:left w:val="single" w:sz="4" w:space="0" w:color="auto"/>
              <w:right w:val="single" w:sz="4" w:space="0" w:color="auto"/>
            </w:tcBorders>
            <w:vAlign w:val="center"/>
          </w:tcPr>
          <w:p w14:paraId="7E082884" w14:textId="77777777" w:rsidR="00CA6E52" w:rsidRPr="006C1437" w:rsidRDefault="00CA6E52" w:rsidP="00EC3ACF">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1A073C3A"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29E42AE" w14:textId="77777777" w:rsidR="00CA6E52" w:rsidRPr="006C1437" w:rsidRDefault="00CA6E52" w:rsidP="00EC3ACF">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2C70DD3C" w14:textId="77777777" w:rsidR="00CA6E52" w:rsidRPr="006C1437" w:rsidRDefault="00CA6E52" w:rsidP="00EC3ACF">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00E42057" w14:textId="77777777" w:rsidR="00CA6E52" w:rsidRPr="006C1437" w:rsidRDefault="00CA6E52" w:rsidP="00EC3ACF">
            <w:pPr>
              <w:pStyle w:val="TAC"/>
              <w:rPr>
                <w:szCs w:val="18"/>
              </w:rPr>
            </w:pPr>
            <w:r w:rsidRPr="006C1437">
              <w:rPr>
                <w:szCs w:val="18"/>
              </w:rPr>
              <w:t>0</w:t>
            </w:r>
          </w:p>
        </w:tc>
      </w:tr>
      <w:tr w:rsidR="00CA6E52" w:rsidRPr="006C1437" w14:paraId="6C419829" w14:textId="77777777" w:rsidTr="00EC3ACF">
        <w:tc>
          <w:tcPr>
            <w:tcW w:w="1819" w:type="dxa"/>
            <w:tcBorders>
              <w:top w:val="single" w:sz="4" w:space="0" w:color="auto"/>
              <w:left w:val="single" w:sz="4" w:space="0" w:color="auto"/>
              <w:right w:val="single" w:sz="4" w:space="0" w:color="auto"/>
            </w:tcBorders>
            <w:vAlign w:val="center"/>
          </w:tcPr>
          <w:p w14:paraId="448DDC4B" w14:textId="77777777" w:rsidR="00CA6E52" w:rsidRPr="006C1437" w:rsidRDefault="00CA6E52" w:rsidP="00EC3ACF">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11490171"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C8F783" w14:textId="77777777" w:rsidR="00CA6E52" w:rsidRPr="006C1437" w:rsidRDefault="00CA6E52" w:rsidP="00EC3AC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10CC1D8E" w14:textId="77777777" w:rsidR="00CA6E52" w:rsidRPr="006C1437" w:rsidRDefault="00CA6E52" w:rsidP="00EC3ACF">
            <w:pPr>
              <w:pStyle w:val="TAL"/>
              <w:rPr>
                <w:szCs w:val="18"/>
                <w:lang w:eastAsia="zh-CN"/>
              </w:rPr>
            </w:pPr>
          </w:p>
          <w:p w14:paraId="01969693" w14:textId="77777777" w:rsidR="00CA6E52" w:rsidRPr="006C1437" w:rsidRDefault="00CA6E52" w:rsidP="00EC3AC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091B2B8B" w14:textId="77777777" w:rsidR="00CA6E52" w:rsidRPr="006C1437" w:rsidRDefault="00CA6E52" w:rsidP="00EC3ACF">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7262386E" w14:textId="77777777" w:rsidR="00CA6E52" w:rsidRPr="006C1437" w:rsidRDefault="00CA6E52" w:rsidP="00EC3ACF">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3D1BBD7F" w14:textId="77777777" w:rsidR="00CA6E52" w:rsidRPr="006C1437" w:rsidRDefault="00CA6E52" w:rsidP="00EC3ACF">
            <w:pPr>
              <w:pStyle w:val="TAC"/>
              <w:rPr>
                <w:szCs w:val="18"/>
              </w:rPr>
            </w:pPr>
            <w:r w:rsidRPr="006C1437">
              <w:rPr>
                <w:szCs w:val="18"/>
              </w:rPr>
              <w:t>0</w:t>
            </w:r>
          </w:p>
        </w:tc>
      </w:tr>
      <w:tr w:rsidR="00CA6E52" w:rsidRPr="006C1437" w14:paraId="4E152FA4" w14:textId="77777777" w:rsidTr="00EC3ACF">
        <w:tc>
          <w:tcPr>
            <w:tcW w:w="1819" w:type="dxa"/>
            <w:tcBorders>
              <w:top w:val="single" w:sz="4" w:space="0" w:color="auto"/>
              <w:left w:val="single" w:sz="4" w:space="0" w:color="auto"/>
              <w:right w:val="single" w:sz="4" w:space="0" w:color="auto"/>
            </w:tcBorders>
          </w:tcPr>
          <w:p w14:paraId="2B7753BB" w14:textId="77777777" w:rsidR="00CA6E52" w:rsidRPr="006C1437" w:rsidRDefault="00CA6E52" w:rsidP="00EC3ACF">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BD40A12" w14:textId="77777777" w:rsidR="00CA6E52" w:rsidRPr="006C1437" w:rsidRDefault="00CA6E52" w:rsidP="00EC3ACF">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9325EA" w14:textId="77777777" w:rsidR="00CA6E52" w:rsidRPr="006C1437" w:rsidRDefault="00CA6E52" w:rsidP="00EC3ACF">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18223F87" w14:textId="77777777" w:rsidR="00CA6E52" w:rsidRPr="006C1437" w:rsidRDefault="00CA6E52" w:rsidP="00EC3ACF">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74EBD663" w14:textId="77777777" w:rsidR="00CA6E52" w:rsidRPr="006C1437" w:rsidRDefault="00CA6E52" w:rsidP="00EC3ACF">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168C8496" w14:textId="77777777" w:rsidR="00CA6E52" w:rsidRPr="006C1437" w:rsidRDefault="00CA6E52" w:rsidP="00EC3AC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27C72245" w14:textId="77777777" w:rsidR="00CA6E52" w:rsidRPr="006C1437" w:rsidRDefault="00CA6E52" w:rsidP="00EC3ACF">
            <w:pPr>
              <w:pStyle w:val="TAL"/>
              <w:rPr>
                <w:szCs w:val="18"/>
                <w:lang w:eastAsia="zh-CN"/>
              </w:rPr>
            </w:pPr>
          </w:p>
          <w:p w14:paraId="1D7A7840" w14:textId="77777777" w:rsidR="00CA6E52" w:rsidRPr="006C1437" w:rsidRDefault="00CA6E52" w:rsidP="00EC3AC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7E63F827" w14:textId="77777777" w:rsidR="00CA6E52" w:rsidRPr="006C1437" w:rsidRDefault="00CA6E52" w:rsidP="00EC3ACF">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5C33E641" w14:textId="77777777" w:rsidR="00CA6E52" w:rsidRPr="006C1437" w:rsidRDefault="00CA6E52" w:rsidP="00EC3ACF">
            <w:pPr>
              <w:pStyle w:val="TAC"/>
              <w:rPr>
                <w:szCs w:val="18"/>
              </w:rPr>
            </w:pPr>
            <w:r w:rsidRPr="006C1437">
              <w:rPr>
                <w:lang w:eastAsia="zh-CN"/>
              </w:rPr>
              <w:t>0</w:t>
            </w:r>
          </w:p>
        </w:tc>
      </w:tr>
      <w:tr w:rsidR="00CA6E52" w:rsidRPr="006C1437" w14:paraId="429EE573" w14:textId="77777777" w:rsidTr="00EC3ACF">
        <w:tc>
          <w:tcPr>
            <w:tcW w:w="1819" w:type="dxa"/>
            <w:tcBorders>
              <w:top w:val="single" w:sz="4" w:space="0" w:color="auto"/>
              <w:left w:val="single" w:sz="4" w:space="0" w:color="auto"/>
              <w:right w:val="single" w:sz="4" w:space="0" w:color="auto"/>
            </w:tcBorders>
          </w:tcPr>
          <w:p w14:paraId="1DD1933A" w14:textId="77777777" w:rsidR="00CA6E52" w:rsidRPr="006C1437" w:rsidRDefault="00CA6E52" w:rsidP="00EC3ACF">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C09DA16" w14:textId="77777777" w:rsidR="00CA6E52" w:rsidRPr="006C1437" w:rsidRDefault="00CA6E52" w:rsidP="00EC3AC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1003270" w14:textId="77777777" w:rsidR="00CA6E52" w:rsidRPr="006C1437" w:rsidRDefault="00CA6E52" w:rsidP="00EC3ACF">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2F9BF896" w14:textId="77777777" w:rsidR="00CA6E52" w:rsidRPr="006C1437" w:rsidRDefault="00CA6E52" w:rsidP="00EC3ACF">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0D9C5CC0" w14:textId="77777777" w:rsidR="00CA6E52" w:rsidRPr="006C1437" w:rsidRDefault="00CA6E52" w:rsidP="00EC3ACF">
            <w:pPr>
              <w:pStyle w:val="TAC"/>
              <w:rPr>
                <w:lang w:eastAsia="zh-CN"/>
              </w:rPr>
            </w:pPr>
            <w:r w:rsidRPr="006C1437">
              <w:rPr>
                <w:lang w:eastAsia="zh-CN"/>
              </w:rPr>
              <w:t>0</w:t>
            </w:r>
          </w:p>
        </w:tc>
      </w:tr>
      <w:tr w:rsidR="00CA6E52" w:rsidRPr="006C1437" w14:paraId="07FC8B1E" w14:textId="77777777" w:rsidTr="00EC3ACF">
        <w:tc>
          <w:tcPr>
            <w:tcW w:w="1819" w:type="dxa"/>
            <w:tcBorders>
              <w:top w:val="single" w:sz="4" w:space="0" w:color="auto"/>
              <w:left w:val="single" w:sz="4" w:space="0" w:color="auto"/>
              <w:right w:val="single" w:sz="4" w:space="0" w:color="auto"/>
            </w:tcBorders>
          </w:tcPr>
          <w:p w14:paraId="64D5535A" w14:textId="77777777" w:rsidR="00CA6E52" w:rsidRPr="006C1437" w:rsidRDefault="00CA6E52" w:rsidP="00EC3ACF">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66EB9715" w14:textId="77777777" w:rsidR="00CA6E52" w:rsidRPr="006C1437" w:rsidRDefault="00CA6E52" w:rsidP="00EC3AC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0FF657" w14:textId="77777777" w:rsidR="00CA6E52" w:rsidRPr="006C1437" w:rsidRDefault="00CA6E52" w:rsidP="00EC3ACF">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3A6A4F28" w14:textId="77777777" w:rsidR="00CA6E52" w:rsidRPr="006C1437" w:rsidRDefault="00CA6E52" w:rsidP="00EC3ACF">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1B6B8C92" w14:textId="77777777" w:rsidR="00CA6E52" w:rsidRPr="006C1437" w:rsidRDefault="00CA6E52" w:rsidP="00EC3ACF">
            <w:pPr>
              <w:pStyle w:val="TAC"/>
              <w:rPr>
                <w:lang w:eastAsia="zh-CN"/>
              </w:rPr>
            </w:pPr>
            <w:r w:rsidRPr="006C1437">
              <w:rPr>
                <w:lang w:eastAsia="zh-CN"/>
              </w:rPr>
              <w:t>2</w:t>
            </w:r>
          </w:p>
        </w:tc>
      </w:tr>
      <w:tr w:rsidR="00CA6E52" w:rsidRPr="006C1437" w14:paraId="4F8625DC" w14:textId="77777777" w:rsidTr="00EC3ACF">
        <w:tc>
          <w:tcPr>
            <w:tcW w:w="1819" w:type="dxa"/>
            <w:vMerge w:val="restart"/>
            <w:tcBorders>
              <w:top w:val="single" w:sz="4" w:space="0" w:color="auto"/>
              <w:left w:val="single" w:sz="4" w:space="0" w:color="auto"/>
              <w:right w:val="single" w:sz="4" w:space="0" w:color="auto"/>
            </w:tcBorders>
          </w:tcPr>
          <w:p w14:paraId="7E71BBB6" w14:textId="77777777" w:rsidR="00CA6E52" w:rsidRPr="006C1437" w:rsidRDefault="00CA6E52" w:rsidP="00EC3ACF">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6C3B2FB3" w14:textId="77777777" w:rsidR="00CA6E52" w:rsidRPr="006C1437" w:rsidRDefault="00CA6E52" w:rsidP="00EC3AC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5A1C629" w14:textId="77777777" w:rsidR="00CA6E52" w:rsidRPr="006C1437" w:rsidRDefault="00CA6E52" w:rsidP="00EC3A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1A3BEE89" w14:textId="77777777" w:rsidR="00CA6E52" w:rsidRPr="006C1437" w:rsidRDefault="00CA6E52" w:rsidP="00EC3ACF">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083AB6DE" w14:textId="77777777" w:rsidR="00CA6E52" w:rsidRPr="006C1437" w:rsidRDefault="00CA6E52" w:rsidP="00EC3ACF">
            <w:pPr>
              <w:pStyle w:val="TAC"/>
              <w:rPr>
                <w:lang w:eastAsia="zh-CN"/>
              </w:rPr>
            </w:pPr>
            <w:r w:rsidRPr="006C1437">
              <w:rPr>
                <w:lang w:eastAsia="zh-CN"/>
              </w:rPr>
              <w:t>0</w:t>
            </w:r>
          </w:p>
        </w:tc>
      </w:tr>
      <w:tr w:rsidR="00CA6E52" w:rsidRPr="006C1437" w14:paraId="578AD1CE" w14:textId="77777777" w:rsidTr="00EC3ACF">
        <w:tc>
          <w:tcPr>
            <w:tcW w:w="1819" w:type="dxa"/>
            <w:vMerge/>
            <w:tcBorders>
              <w:left w:val="single" w:sz="4" w:space="0" w:color="auto"/>
              <w:right w:val="single" w:sz="4" w:space="0" w:color="auto"/>
            </w:tcBorders>
          </w:tcPr>
          <w:p w14:paraId="68674023" w14:textId="77777777" w:rsidR="00CA6E52" w:rsidRPr="006C1437" w:rsidRDefault="00CA6E52" w:rsidP="00EC3ACF">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C146909" w14:textId="77777777" w:rsidR="00CA6E52" w:rsidRPr="006C1437" w:rsidRDefault="00CA6E52" w:rsidP="00EC3AC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0E74CF" w14:textId="77777777" w:rsidR="00CA6E52" w:rsidRPr="006C1437" w:rsidRDefault="00CA6E52" w:rsidP="00EC3ACF">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43A3EA50" w14:textId="77777777" w:rsidR="00CA6E52" w:rsidRPr="006C1437" w:rsidRDefault="00CA6E52" w:rsidP="00EC3ACF">
            <w:pPr>
              <w:pStyle w:val="TAC"/>
              <w:rPr>
                <w:lang w:eastAsia="zh-CN"/>
              </w:rPr>
            </w:pPr>
          </w:p>
        </w:tc>
        <w:tc>
          <w:tcPr>
            <w:tcW w:w="483" w:type="dxa"/>
            <w:vMerge/>
            <w:tcBorders>
              <w:left w:val="single" w:sz="4" w:space="0" w:color="auto"/>
              <w:right w:val="single" w:sz="4" w:space="0" w:color="auto"/>
            </w:tcBorders>
          </w:tcPr>
          <w:p w14:paraId="0260D2FC" w14:textId="77777777" w:rsidR="00CA6E52" w:rsidRPr="006C1437" w:rsidRDefault="00CA6E52" w:rsidP="00EC3ACF">
            <w:pPr>
              <w:pStyle w:val="TAC"/>
              <w:rPr>
                <w:lang w:eastAsia="zh-CN"/>
              </w:rPr>
            </w:pPr>
          </w:p>
        </w:tc>
      </w:tr>
      <w:tr w:rsidR="00CA6E52" w:rsidRPr="006C1437" w14:paraId="195B6E7E"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039FB7E4" w14:textId="77777777" w:rsidR="00CA6E52" w:rsidRPr="006C1437" w:rsidRDefault="00CA6E52" w:rsidP="00EC3ACF">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215E4719"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DA566F" w14:textId="77777777" w:rsidR="00CA6E52" w:rsidRPr="006C1437" w:rsidRDefault="00CA6E52" w:rsidP="00EC3AC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B32BDB0" w14:textId="77777777" w:rsidR="00CA6E52" w:rsidRPr="006C1437" w:rsidRDefault="00CA6E52" w:rsidP="00EC3ACF">
            <w:pPr>
              <w:pStyle w:val="TAL"/>
              <w:rPr>
                <w:lang w:eastAsia="zh-CN"/>
              </w:rPr>
            </w:pPr>
          </w:p>
          <w:p w14:paraId="54A3C8DA" w14:textId="77777777" w:rsidR="00CA6E52" w:rsidRPr="006C1437" w:rsidRDefault="00CA6E52" w:rsidP="00EC3AC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2A5D2AB7" w14:textId="77777777" w:rsidR="00CA6E52" w:rsidRPr="006C1437" w:rsidRDefault="00CA6E52" w:rsidP="00EC3AC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533C67F3" w14:textId="77777777" w:rsidR="00CA6E52" w:rsidRPr="006C1437" w:rsidRDefault="00CA6E52" w:rsidP="00EC3ACF">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4F6CBB54" w14:textId="77777777" w:rsidR="00CA6E52" w:rsidRPr="006C1437" w:rsidRDefault="00CA6E52" w:rsidP="00EC3ACF">
            <w:pPr>
              <w:pStyle w:val="TAC"/>
              <w:rPr>
                <w:szCs w:val="18"/>
              </w:rPr>
            </w:pPr>
            <w:r w:rsidRPr="006C1437">
              <w:rPr>
                <w:szCs w:val="18"/>
              </w:rPr>
              <w:t>1</w:t>
            </w:r>
          </w:p>
        </w:tc>
      </w:tr>
      <w:tr w:rsidR="00CA6E52" w:rsidRPr="006C1437" w14:paraId="0FDFE756"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63AA9D9B" w14:textId="77777777" w:rsidR="00CA6E52" w:rsidRPr="006C1437" w:rsidRDefault="00CA6E52" w:rsidP="00EC3ACF">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236D283D"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DAD7956" w14:textId="77777777" w:rsidR="00CA6E52" w:rsidRPr="006C1437" w:rsidRDefault="00CA6E52" w:rsidP="00EC3ACF">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314B586" w14:textId="77777777" w:rsidR="00CA6E52" w:rsidRPr="006C1437" w:rsidRDefault="00CA6E52" w:rsidP="00EC3ACF">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7C84DB59" w14:textId="77777777" w:rsidR="00CA6E52" w:rsidRPr="006C1437" w:rsidRDefault="00CA6E52" w:rsidP="00EC3ACF">
            <w:pPr>
              <w:pStyle w:val="TAC"/>
              <w:rPr>
                <w:szCs w:val="18"/>
              </w:rPr>
            </w:pPr>
            <w:r w:rsidRPr="006C1437">
              <w:rPr>
                <w:szCs w:val="18"/>
              </w:rPr>
              <w:t>0</w:t>
            </w:r>
          </w:p>
        </w:tc>
      </w:tr>
      <w:tr w:rsidR="00CA6E52" w:rsidRPr="006C1437" w14:paraId="79303EF3" w14:textId="77777777" w:rsidTr="00EC3ACF">
        <w:tc>
          <w:tcPr>
            <w:tcW w:w="1819" w:type="dxa"/>
            <w:tcBorders>
              <w:top w:val="single" w:sz="4" w:space="0" w:color="auto"/>
              <w:left w:val="single" w:sz="4" w:space="0" w:color="auto"/>
              <w:bottom w:val="single" w:sz="4" w:space="0" w:color="auto"/>
              <w:right w:val="single" w:sz="4" w:space="0" w:color="auto"/>
            </w:tcBorders>
          </w:tcPr>
          <w:p w14:paraId="1BBA876A" w14:textId="77777777" w:rsidR="00CA6E52" w:rsidRPr="006C1437" w:rsidRDefault="00CA6E52" w:rsidP="00EC3ACF">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5DE9B7AF"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A38AE08" w14:textId="77777777" w:rsidR="00CA6E52" w:rsidRPr="006C1437" w:rsidRDefault="00CA6E52" w:rsidP="00EC3ACF">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1B79539B" w14:textId="77777777" w:rsidR="00CA6E52" w:rsidRPr="006C1437" w:rsidRDefault="00CA6E52" w:rsidP="00EC3ACF">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18892DF7" w14:textId="77777777" w:rsidR="00CA6E52" w:rsidRPr="006C1437" w:rsidRDefault="00CA6E52" w:rsidP="00EC3ACF">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61B5093C" w14:textId="77777777" w:rsidR="00CA6E52" w:rsidRPr="006C1437" w:rsidRDefault="00CA6E52" w:rsidP="00EC3ACF">
            <w:pPr>
              <w:pStyle w:val="TAC"/>
            </w:pPr>
            <w:r w:rsidRPr="006C1437">
              <w:t>0</w:t>
            </w:r>
          </w:p>
        </w:tc>
      </w:tr>
      <w:tr w:rsidR="00CA6E52" w:rsidRPr="006C1437" w14:paraId="57019E05" w14:textId="77777777" w:rsidTr="00EC3ACF">
        <w:tc>
          <w:tcPr>
            <w:tcW w:w="1819" w:type="dxa"/>
            <w:vMerge w:val="restart"/>
            <w:tcBorders>
              <w:top w:val="single" w:sz="4" w:space="0" w:color="auto"/>
              <w:left w:val="single" w:sz="4" w:space="0" w:color="auto"/>
              <w:right w:val="single" w:sz="4" w:space="0" w:color="auto"/>
            </w:tcBorders>
          </w:tcPr>
          <w:p w14:paraId="4AEBEFA8" w14:textId="77777777" w:rsidR="00CA6E52" w:rsidRPr="006C1437" w:rsidRDefault="00CA6E52" w:rsidP="00EC3ACF">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855D1C7" w14:textId="77777777" w:rsidR="00CA6E52" w:rsidRPr="006C1437" w:rsidRDefault="00CA6E52" w:rsidP="00EC3ACF">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5D9FA6" w14:textId="77777777" w:rsidR="00CA6E52" w:rsidRPr="006C1437" w:rsidRDefault="00CA6E52" w:rsidP="00EC3ACF">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75C293C5" w14:textId="77777777" w:rsidR="00CA6E52" w:rsidRPr="006C1437" w:rsidRDefault="00CA6E52" w:rsidP="00EC3ACF">
            <w:pPr>
              <w:pStyle w:val="TAL"/>
              <w:rPr>
                <w:lang w:eastAsia="zh-CN"/>
              </w:rPr>
            </w:pPr>
          </w:p>
          <w:p w14:paraId="44ABDF22" w14:textId="77777777" w:rsidR="00CA6E52" w:rsidRPr="006C1437" w:rsidRDefault="00CA6E52" w:rsidP="00EC3AC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09BEADB" w14:textId="77777777" w:rsidR="00CA6E52" w:rsidRPr="00D3576F" w:rsidRDefault="00CA6E52" w:rsidP="0000757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488D7C52" w14:textId="77777777" w:rsidR="00CA6E52" w:rsidRPr="006C1437" w:rsidRDefault="00CA6E52" w:rsidP="00EC3ACF">
            <w:pPr>
              <w:pStyle w:val="TAL"/>
              <w:rPr>
                <w:lang w:eastAsia="zh-CN"/>
              </w:rPr>
            </w:pPr>
          </w:p>
          <w:p w14:paraId="76E7286F" w14:textId="77777777" w:rsidR="00CA6E52" w:rsidRPr="006C1437" w:rsidRDefault="00CA6E52" w:rsidP="00EC3ACF">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1D071194" w14:textId="77777777" w:rsidR="00CA6E52" w:rsidRPr="006C1437" w:rsidRDefault="00CA6E52" w:rsidP="00EC3ACF">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333A19EE" w14:textId="77777777" w:rsidR="00CA6E52" w:rsidRPr="006C1437" w:rsidRDefault="00CA6E52" w:rsidP="00EC3ACF">
            <w:pPr>
              <w:pStyle w:val="TAC"/>
              <w:rPr>
                <w:szCs w:val="18"/>
              </w:rPr>
            </w:pPr>
            <w:r w:rsidRPr="006C1437">
              <w:rPr>
                <w:lang w:eastAsia="zh-CN"/>
              </w:rPr>
              <w:t>0</w:t>
            </w:r>
          </w:p>
        </w:tc>
      </w:tr>
      <w:tr w:rsidR="00CA6E52" w:rsidRPr="006C1437" w14:paraId="42A5DA92" w14:textId="77777777" w:rsidTr="00EC3ACF">
        <w:tc>
          <w:tcPr>
            <w:tcW w:w="1819" w:type="dxa"/>
            <w:vMerge/>
            <w:tcBorders>
              <w:left w:val="single" w:sz="4" w:space="0" w:color="auto"/>
              <w:bottom w:val="single" w:sz="4" w:space="0" w:color="auto"/>
              <w:right w:val="single" w:sz="4" w:space="0" w:color="auto"/>
            </w:tcBorders>
          </w:tcPr>
          <w:p w14:paraId="7418087E" w14:textId="77777777" w:rsidR="00CA6E52" w:rsidRPr="006C1437" w:rsidRDefault="00CA6E52" w:rsidP="00EC3ACF">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90AD271" w14:textId="77777777" w:rsidR="00CA6E52" w:rsidRPr="006C1437" w:rsidRDefault="00CA6E52" w:rsidP="00EC3AC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F381EE2" w14:textId="77777777" w:rsidR="00CA6E52" w:rsidRPr="006C1437" w:rsidRDefault="00CA6E52" w:rsidP="00EC3ACF">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770571CE" w14:textId="77777777" w:rsidR="00CA6E52" w:rsidRPr="006C1437" w:rsidRDefault="00CA6E52" w:rsidP="00EC3ACF">
            <w:pPr>
              <w:pStyle w:val="TAC"/>
              <w:rPr>
                <w:lang w:eastAsia="zh-CN"/>
              </w:rPr>
            </w:pPr>
          </w:p>
        </w:tc>
        <w:tc>
          <w:tcPr>
            <w:tcW w:w="483" w:type="dxa"/>
            <w:vMerge/>
            <w:tcBorders>
              <w:left w:val="single" w:sz="4" w:space="0" w:color="auto"/>
              <w:bottom w:val="single" w:sz="4" w:space="0" w:color="auto"/>
              <w:right w:val="single" w:sz="4" w:space="0" w:color="auto"/>
            </w:tcBorders>
          </w:tcPr>
          <w:p w14:paraId="26EBE466" w14:textId="77777777" w:rsidR="00CA6E52" w:rsidRPr="006C1437" w:rsidRDefault="00CA6E52" w:rsidP="00EC3ACF">
            <w:pPr>
              <w:pStyle w:val="TAC"/>
              <w:rPr>
                <w:lang w:eastAsia="zh-CN"/>
              </w:rPr>
            </w:pPr>
          </w:p>
        </w:tc>
      </w:tr>
      <w:tr w:rsidR="00CA6E52" w:rsidRPr="006C1437" w14:paraId="59B99BA0" w14:textId="77777777" w:rsidTr="00EC3ACF">
        <w:tc>
          <w:tcPr>
            <w:tcW w:w="1819" w:type="dxa"/>
            <w:tcBorders>
              <w:top w:val="single" w:sz="4" w:space="0" w:color="auto"/>
              <w:left w:val="single" w:sz="4" w:space="0" w:color="auto"/>
              <w:bottom w:val="single" w:sz="4" w:space="0" w:color="auto"/>
              <w:right w:val="single" w:sz="4" w:space="0" w:color="auto"/>
            </w:tcBorders>
          </w:tcPr>
          <w:p w14:paraId="6FBEF1BF" w14:textId="77777777" w:rsidR="00CA6E52" w:rsidRPr="006C1437" w:rsidRDefault="00CA6E52" w:rsidP="00EC3ACF">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0B4D1D02"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85E8981" w14:textId="77777777" w:rsidR="00CA6E52" w:rsidRPr="006C1437" w:rsidRDefault="00CA6E52" w:rsidP="00EC3ACF">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4DCDE10B" w14:textId="77777777" w:rsidR="00CA6E52" w:rsidRPr="006C1437" w:rsidRDefault="00CA6E52" w:rsidP="00EC3AC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6E3F5243" w14:textId="77777777" w:rsidR="00CA6E52" w:rsidRPr="006C1437" w:rsidRDefault="00CA6E52" w:rsidP="00EC3ACF">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0E43CA6E" w14:textId="77777777" w:rsidR="00CA6E52" w:rsidRPr="006C1437" w:rsidRDefault="00CA6E52" w:rsidP="00EC3ACF">
            <w:pPr>
              <w:pStyle w:val="TAC"/>
            </w:pPr>
            <w:r w:rsidRPr="006C1437">
              <w:t>0</w:t>
            </w:r>
          </w:p>
        </w:tc>
      </w:tr>
      <w:tr w:rsidR="00CA6E52" w:rsidRPr="006C1437" w14:paraId="67563122" w14:textId="77777777" w:rsidTr="00EC3ACF">
        <w:tc>
          <w:tcPr>
            <w:tcW w:w="1819" w:type="dxa"/>
            <w:tcBorders>
              <w:top w:val="single" w:sz="4" w:space="0" w:color="auto"/>
              <w:left w:val="single" w:sz="4" w:space="0" w:color="auto"/>
              <w:bottom w:val="single" w:sz="4" w:space="0" w:color="auto"/>
              <w:right w:val="single" w:sz="4" w:space="0" w:color="auto"/>
            </w:tcBorders>
            <w:vAlign w:val="center"/>
          </w:tcPr>
          <w:p w14:paraId="409435C5" w14:textId="77777777" w:rsidR="00CA6E52" w:rsidRPr="006C1437" w:rsidRDefault="00CA6E52" w:rsidP="00EC3ACF">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10DFAEF2"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0472E5C" w14:textId="77777777" w:rsidR="00CA6E52" w:rsidRPr="006C1437" w:rsidRDefault="00CA6E52" w:rsidP="00EC3ACF">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75CA8551" w14:textId="77777777" w:rsidR="00CA6E52" w:rsidRPr="006C1437" w:rsidRDefault="00CA6E52" w:rsidP="00EC3ACF">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7569650A" w14:textId="77777777" w:rsidR="00CA6E52" w:rsidRPr="006C1437" w:rsidRDefault="00CA6E52" w:rsidP="00EC3ACF">
            <w:pPr>
              <w:pStyle w:val="TAC"/>
              <w:rPr>
                <w:szCs w:val="18"/>
              </w:rPr>
            </w:pPr>
            <w:r w:rsidRPr="006C1437">
              <w:rPr>
                <w:szCs w:val="18"/>
              </w:rPr>
              <w:t>VS</w:t>
            </w:r>
          </w:p>
        </w:tc>
      </w:tr>
      <w:tr w:rsidR="00CA6E52" w:rsidRPr="006C1437" w14:paraId="4B55B886" w14:textId="77777777" w:rsidTr="00EC3ACF">
        <w:tc>
          <w:tcPr>
            <w:tcW w:w="8964" w:type="dxa"/>
            <w:gridSpan w:val="5"/>
            <w:tcBorders>
              <w:top w:val="single" w:sz="4" w:space="0" w:color="auto"/>
              <w:left w:val="single" w:sz="4" w:space="0" w:color="auto"/>
              <w:bottom w:val="single" w:sz="4" w:space="0" w:color="auto"/>
              <w:right w:val="single" w:sz="4" w:space="0" w:color="auto"/>
            </w:tcBorders>
          </w:tcPr>
          <w:p w14:paraId="70A7D2F8" w14:textId="77777777" w:rsidR="00CA6E52" w:rsidRPr="006C1437" w:rsidRDefault="00CA6E52" w:rsidP="00EC3ACF">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71556A54" w14:textId="77777777" w:rsidR="00CA6E52" w:rsidRPr="006C1437" w:rsidRDefault="00CA6E52" w:rsidP="00EC3ACF">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74DD0AA1" w14:textId="77777777" w:rsidR="00CA6E52" w:rsidRPr="006C1437" w:rsidRDefault="00CA6E52" w:rsidP="00EC3ACF">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proofErr w:type="gramStart"/>
            <w:r w:rsidRPr="006C1437">
              <w:rPr>
                <w:lang w:val="en-GB"/>
              </w:rPr>
              <w:t>are</w:t>
            </w:r>
            <w:proofErr w:type="gramEnd"/>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5EEDB4E7" w14:textId="77777777" w:rsidR="00CA6E52" w:rsidRPr="006C1437" w:rsidRDefault="00CA6E52" w:rsidP="00EC3ACF">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6041E9D8" w14:textId="77777777" w:rsidR="00CA6E52" w:rsidRPr="006C1437" w:rsidRDefault="00CA6E52" w:rsidP="00EC3ACF">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5BB4DAD5" w14:textId="77777777" w:rsidR="00CA6E52" w:rsidRPr="006C1437" w:rsidRDefault="00CA6E52" w:rsidP="00EC3ACF">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443C15A4" w14:textId="77777777" w:rsidR="00CA6E52" w:rsidRPr="006C1437" w:rsidRDefault="00CA6E52" w:rsidP="00EC3ACF">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5016FC82" w14:textId="77777777" w:rsidR="00CA6E52" w:rsidRPr="006C1437" w:rsidRDefault="00CA6E52" w:rsidP="00EC3ACF">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1CE1EF74" w14:textId="77777777" w:rsidR="00CA6E52" w:rsidRPr="006C1437" w:rsidRDefault="00CA6E52" w:rsidP="00EC3ACF">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14:paraId="22AC0205" w14:textId="77777777" w:rsidR="00CA6E52" w:rsidRPr="006C1437" w:rsidRDefault="00CA6E52" w:rsidP="00EC3ACF">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3BD63B3B" w14:textId="77777777" w:rsidR="00CA6E52" w:rsidRPr="006C1437" w:rsidRDefault="00CA6E52" w:rsidP="00EC3ACF">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24AB0FDE" w14:textId="77777777" w:rsidR="00CA6E52" w:rsidRPr="006C1437" w:rsidRDefault="00CA6E52" w:rsidP="00EC3ACF">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518C6B6C" w14:textId="77777777" w:rsidR="00CA6E52" w:rsidRPr="006C1437" w:rsidRDefault="00CA6E52" w:rsidP="00EC3ACF">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1301FBC8" w14:textId="77777777" w:rsidR="00CA6E52" w:rsidRPr="006C1437" w:rsidRDefault="00CA6E52" w:rsidP="00EC3ACF">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4E24F090" w14:textId="77777777" w:rsidR="00CA6E52" w:rsidRPr="006C1437" w:rsidRDefault="00CA6E52" w:rsidP="00EC3ACF">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7A2D9408" w14:textId="77777777" w:rsidR="00CA6E52" w:rsidRPr="006C1437" w:rsidRDefault="00CA6E52" w:rsidP="00EC3ACF">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4195014D" w14:textId="77777777" w:rsidR="00CA6E52" w:rsidRPr="006C1437" w:rsidRDefault="00CA6E52" w:rsidP="00EC3ACF">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0C5FAD55" w14:textId="77777777" w:rsidR="00CA6E52" w:rsidRPr="006C1437" w:rsidRDefault="00CA6E52" w:rsidP="00EC3ACF">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4D895EDC" w14:textId="77777777" w:rsidR="00CA6E52" w:rsidRPr="006C1437" w:rsidRDefault="00CA6E52" w:rsidP="00EC3ACF">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2A08F49E" w14:textId="77777777" w:rsidR="00CA6E52" w:rsidRPr="006C1437" w:rsidRDefault="00CA6E52" w:rsidP="00EC3ACF">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349D0AF2" w14:textId="77777777" w:rsidR="00CA6E52" w:rsidRPr="006C1437" w:rsidRDefault="00CA6E52" w:rsidP="00EC3ACF">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07B9AC93" w14:textId="77777777" w:rsidR="00CA6E52" w:rsidRDefault="00CA6E52" w:rsidP="00EC3ACF">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791E41E4" w14:textId="77777777" w:rsidR="00CA6E52" w:rsidRDefault="00CA6E52" w:rsidP="00EC3ACF">
            <w:pPr>
              <w:pStyle w:val="TAN"/>
              <w:rPr>
                <w:lang w:eastAsia="zh-CN"/>
              </w:rPr>
            </w:pPr>
            <w:r>
              <w:rPr>
                <w:lang w:eastAsia="zh-CN"/>
              </w:rPr>
              <w:t>NOTE 23:</w:t>
            </w:r>
            <w:r>
              <w:rPr>
                <w:lang w:eastAsia="zh-CN"/>
              </w:rPr>
              <w:tab/>
              <w:t>It is assumed that the N26 interface is supported homogeneously across a PLMN.</w:t>
            </w:r>
          </w:p>
          <w:p w14:paraId="18D2B467" w14:textId="77777777" w:rsidR="00CA6E52" w:rsidRDefault="00CA6E52" w:rsidP="00EC3ACF">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14:paraId="665F8E89" w14:textId="77777777" w:rsidR="00CA6E52" w:rsidRPr="006C1437" w:rsidRDefault="00CA6E52" w:rsidP="00EC3ACF">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7AEC03AB" w14:textId="77777777" w:rsidR="00CA6E52" w:rsidRPr="006C1437" w:rsidRDefault="00CA6E52" w:rsidP="00EC3ACF">
            <w:pPr>
              <w:pStyle w:val="TAN"/>
              <w:rPr>
                <w:lang w:eastAsia="zh-CN"/>
              </w:rPr>
            </w:pPr>
          </w:p>
        </w:tc>
      </w:tr>
    </w:tbl>
    <w:p w14:paraId="3294BAD5" w14:textId="77777777" w:rsidR="00CA6E52" w:rsidRPr="006C1437" w:rsidRDefault="00CA6E52" w:rsidP="00CA6E52"/>
    <w:p w14:paraId="0ED0422B" w14:textId="77777777" w:rsidR="00CA6E52" w:rsidRPr="006C1437" w:rsidRDefault="00CA6E52" w:rsidP="00CA6E52">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383FB6" w14:paraId="3B5A2150"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87155B" w14:textId="77777777" w:rsidR="00CA6E52" w:rsidRPr="006C1437" w:rsidRDefault="00CA6E52" w:rsidP="00EC3AC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74B2490"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48C6A6B7" w14:textId="77777777" w:rsidR="00CA6E52" w:rsidRPr="00383FB6" w:rsidRDefault="00CA6E52" w:rsidP="00EC3ACF">
            <w:pPr>
              <w:pStyle w:val="TAC"/>
              <w:rPr>
                <w:lang w:val="fr-FR"/>
                <w:rPrChange w:id="110" w:author="Bruno Landais" w:date="2020-02-25T11:40:00Z">
                  <w:rPr/>
                </w:rPrChange>
              </w:rPr>
            </w:pPr>
            <w:proofErr w:type="spellStart"/>
            <w:r w:rsidRPr="00383FB6">
              <w:rPr>
                <w:lang w:val="fr-FR"/>
                <w:rPrChange w:id="111" w:author="Bruno Landais" w:date="2020-02-25T11:40:00Z">
                  <w:rPr/>
                </w:rPrChange>
              </w:rPr>
              <w:t>Bearer</w:t>
            </w:r>
            <w:proofErr w:type="spellEnd"/>
            <w:r w:rsidRPr="00383FB6">
              <w:rPr>
                <w:lang w:val="fr-FR"/>
                <w:rPrChange w:id="112" w:author="Bruno Landais" w:date="2020-02-25T11:40:00Z">
                  <w:rPr/>
                </w:rPrChange>
              </w:rPr>
              <w:t xml:space="preserve"> </w:t>
            </w:r>
            <w:proofErr w:type="spellStart"/>
            <w:r w:rsidRPr="00383FB6">
              <w:rPr>
                <w:lang w:val="fr-FR"/>
                <w:rPrChange w:id="113" w:author="Bruno Landais" w:date="2020-02-25T11:40:00Z">
                  <w:rPr/>
                </w:rPrChange>
              </w:rPr>
              <w:t>Context</w:t>
            </w:r>
            <w:proofErr w:type="spellEnd"/>
            <w:r w:rsidRPr="00383FB6">
              <w:rPr>
                <w:lang w:val="fr-FR"/>
                <w:rPrChange w:id="114" w:author="Bruno Landais" w:date="2020-02-25T11:40:00Z">
                  <w:rPr/>
                </w:rPrChange>
              </w:rPr>
              <w:t xml:space="preserve"> IE Type = 93 (</w:t>
            </w:r>
            <w:proofErr w:type="spellStart"/>
            <w:r w:rsidRPr="00383FB6">
              <w:rPr>
                <w:lang w:val="fr-FR"/>
                <w:rPrChange w:id="115" w:author="Bruno Landais" w:date="2020-02-25T11:40:00Z">
                  <w:rPr/>
                </w:rPrChange>
              </w:rPr>
              <w:t>decimal</w:t>
            </w:r>
            <w:proofErr w:type="spellEnd"/>
            <w:r w:rsidRPr="00383FB6">
              <w:rPr>
                <w:lang w:val="fr-FR"/>
                <w:rPrChange w:id="116" w:author="Bruno Landais" w:date="2020-02-25T11:40:00Z">
                  <w:rPr/>
                </w:rPrChange>
              </w:rPr>
              <w:t>)</w:t>
            </w:r>
          </w:p>
        </w:tc>
        <w:tc>
          <w:tcPr>
            <w:tcW w:w="1530" w:type="dxa"/>
            <w:tcBorders>
              <w:top w:val="single" w:sz="4" w:space="0" w:color="auto"/>
              <w:left w:val="nil"/>
              <w:bottom w:val="single" w:sz="4" w:space="0" w:color="auto"/>
              <w:right w:val="nil"/>
            </w:tcBorders>
            <w:shd w:val="clear" w:color="auto" w:fill="E0E0E0"/>
          </w:tcPr>
          <w:p w14:paraId="07F6A4BC" w14:textId="77777777" w:rsidR="00CA6E52" w:rsidRPr="00383FB6" w:rsidRDefault="00CA6E52" w:rsidP="00EC3ACF">
            <w:pPr>
              <w:pStyle w:val="TAC"/>
              <w:rPr>
                <w:lang w:val="fr-FR"/>
                <w:rPrChange w:id="117" w:author="Bruno Landais" w:date="2020-02-25T11:40: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1C1A6324" w14:textId="77777777" w:rsidR="00CA6E52" w:rsidRPr="00383FB6" w:rsidRDefault="00CA6E52" w:rsidP="00EC3ACF">
            <w:pPr>
              <w:pStyle w:val="TAC"/>
              <w:rPr>
                <w:lang w:val="fr-FR"/>
                <w:rPrChange w:id="118" w:author="Bruno Landais" w:date="2020-02-25T11:40:00Z">
                  <w:rPr/>
                </w:rPrChange>
              </w:rPr>
            </w:pPr>
          </w:p>
        </w:tc>
      </w:tr>
      <w:tr w:rsidR="00CA6E52" w:rsidRPr="006C1437" w14:paraId="533DD1CB"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BCCD9C" w14:textId="77777777" w:rsidR="00CA6E52" w:rsidRPr="006C1437" w:rsidRDefault="00CA6E52" w:rsidP="00EC3AC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28A174"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62C6B96D" w14:textId="77777777" w:rsidR="00CA6E52" w:rsidRPr="006C1437" w:rsidRDefault="00CA6E52" w:rsidP="00EC3ACF">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CC48613"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58944B" w14:textId="77777777" w:rsidR="00CA6E52" w:rsidRPr="006C1437" w:rsidRDefault="00CA6E52" w:rsidP="00EC3ACF">
            <w:pPr>
              <w:pStyle w:val="TAC"/>
            </w:pPr>
          </w:p>
        </w:tc>
      </w:tr>
      <w:tr w:rsidR="00CA6E52" w:rsidRPr="006C1437" w14:paraId="4B403A3E"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A63CB4" w14:textId="77777777" w:rsidR="00CA6E52" w:rsidRPr="006C1437" w:rsidRDefault="00CA6E52" w:rsidP="00EC3AC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57384B4"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4BB6D9E3" w14:textId="77777777" w:rsidR="00CA6E52" w:rsidRPr="006C1437" w:rsidRDefault="00CA6E52" w:rsidP="00EC3AC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0D1B3E7"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EF87F9" w14:textId="77777777" w:rsidR="00CA6E52" w:rsidRPr="006C1437" w:rsidRDefault="00CA6E52" w:rsidP="00EC3ACF">
            <w:pPr>
              <w:pStyle w:val="TAC"/>
            </w:pPr>
          </w:p>
        </w:tc>
      </w:tr>
      <w:tr w:rsidR="00CA6E52" w:rsidRPr="006C1437" w14:paraId="313FA34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7A072DBE"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072CE55" w14:textId="77777777" w:rsidR="00CA6E52" w:rsidRPr="006C1437" w:rsidRDefault="00CA6E52" w:rsidP="00EC3AC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F62538B"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A2BCBF9" w14:textId="77777777" w:rsidR="00CA6E52" w:rsidRPr="006C1437" w:rsidRDefault="00CA6E52" w:rsidP="00EC3AC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D3CD18B" w14:textId="77777777" w:rsidR="00CA6E52" w:rsidRPr="006C1437" w:rsidRDefault="00CA6E52" w:rsidP="00EC3ACF">
            <w:pPr>
              <w:pStyle w:val="TAH"/>
            </w:pPr>
            <w:r w:rsidRPr="006C1437">
              <w:t>Ins.</w:t>
            </w:r>
          </w:p>
        </w:tc>
      </w:tr>
      <w:tr w:rsidR="00CA6E52" w:rsidRPr="006C1437" w14:paraId="5ED6B3F6"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7167B634" w14:textId="77777777" w:rsidR="00CA6E52" w:rsidRPr="006C1437" w:rsidRDefault="00CA6E52" w:rsidP="00EC3AC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2C5D9CF"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B41A9D8" w14:textId="77777777" w:rsidR="00CA6E52" w:rsidRPr="006C1437" w:rsidRDefault="00CA6E52" w:rsidP="00EC3ACF">
            <w:pPr>
              <w:pStyle w:val="TAL"/>
            </w:pPr>
          </w:p>
        </w:tc>
        <w:tc>
          <w:tcPr>
            <w:tcW w:w="1530" w:type="dxa"/>
            <w:tcBorders>
              <w:top w:val="single" w:sz="4" w:space="0" w:color="auto"/>
              <w:left w:val="single" w:sz="4" w:space="0" w:color="auto"/>
              <w:bottom w:val="single" w:sz="4" w:space="0" w:color="auto"/>
              <w:right w:val="single" w:sz="4" w:space="0" w:color="auto"/>
            </w:tcBorders>
          </w:tcPr>
          <w:p w14:paraId="511DC6E4" w14:textId="77777777" w:rsidR="00CA6E52" w:rsidRPr="006C1437" w:rsidRDefault="00CA6E52" w:rsidP="00EC3ACF">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E6409BE" w14:textId="77777777" w:rsidR="00CA6E52" w:rsidRPr="006C1437" w:rsidRDefault="00CA6E52" w:rsidP="00EC3ACF">
            <w:pPr>
              <w:pStyle w:val="TAC"/>
            </w:pPr>
            <w:r w:rsidRPr="006C1437">
              <w:t>0</w:t>
            </w:r>
          </w:p>
        </w:tc>
      </w:tr>
      <w:tr w:rsidR="00CA6E52" w:rsidRPr="006C1437" w14:paraId="2EC70CF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6DC2BA9B" w14:textId="77777777" w:rsidR="00CA6E52" w:rsidRPr="006C1437" w:rsidRDefault="00CA6E52" w:rsidP="00EC3ACF">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27DCF22" w14:textId="77777777" w:rsidR="00CA6E52" w:rsidRPr="006C1437" w:rsidRDefault="00CA6E52" w:rsidP="00EC3AC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F802AE3" w14:textId="77777777" w:rsidR="00CA6E52" w:rsidRPr="006C1437" w:rsidRDefault="00CA6E52" w:rsidP="00EC3ACF">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42FA10A5" w14:textId="77777777" w:rsidR="00CA6E52" w:rsidRPr="006C1437" w:rsidRDefault="00CA6E52" w:rsidP="00EC3ACF">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0E5D5D0A" w14:textId="77777777" w:rsidR="00CA6E52" w:rsidRPr="006C1437" w:rsidRDefault="00CA6E52" w:rsidP="00EC3ACF">
            <w:pPr>
              <w:pStyle w:val="TAC"/>
            </w:pPr>
            <w:r w:rsidRPr="006C1437">
              <w:t>0</w:t>
            </w:r>
          </w:p>
        </w:tc>
      </w:tr>
      <w:tr w:rsidR="00CA6E52" w:rsidRPr="006C1437" w14:paraId="61E149BB"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54952BF" w14:textId="77777777" w:rsidR="00CA6E52" w:rsidRPr="006C1437" w:rsidRDefault="00CA6E52" w:rsidP="00EC3ACF">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8F83C43" w14:textId="77777777" w:rsidR="00CA6E52" w:rsidRPr="006C1437" w:rsidRDefault="00CA6E52" w:rsidP="00EC3AC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62C85C5" w14:textId="77777777" w:rsidR="00CA6E52" w:rsidRPr="006C1437" w:rsidRDefault="00CA6E52" w:rsidP="00EC3A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6514AF94" w14:textId="77777777" w:rsidR="00CA6E52" w:rsidRPr="006C1437" w:rsidRDefault="00CA6E52" w:rsidP="00EC3AC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5A0B8E0" w14:textId="77777777" w:rsidR="00CA6E52" w:rsidRPr="006C1437" w:rsidRDefault="00CA6E52" w:rsidP="00EC3ACF">
            <w:pPr>
              <w:pStyle w:val="TAC"/>
            </w:pPr>
            <w:r w:rsidRPr="006C1437">
              <w:t>0</w:t>
            </w:r>
          </w:p>
        </w:tc>
      </w:tr>
      <w:tr w:rsidR="00CA6E52" w:rsidRPr="006C1437" w14:paraId="550F960E"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1AD67B67" w14:textId="77777777" w:rsidR="00CA6E52" w:rsidRPr="006C1437" w:rsidRDefault="00CA6E52" w:rsidP="00EC3ACF">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148EA8C" w14:textId="77777777" w:rsidR="00CA6E52" w:rsidRPr="006C1437" w:rsidRDefault="00CA6E52" w:rsidP="00EC3AC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55AC550" w14:textId="77777777" w:rsidR="00CA6E52" w:rsidRPr="006C1437" w:rsidRDefault="00CA6E52" w:rsidP="00EC3AC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165080B5" w14:textId="77777777" w:rsidR="00CA6E52" w:rsidRPr="006C1437" w:rsidRDefault="00CA6E52" w:rsidP="00EC3AC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9664FC9" w14:textId="77777777" w:rsidR="00CA6E52" w:rsidRPr="006C1437" w:rsidRDefault="00CA6E52" w:rsidP="00EC3ACF">
            <w:pPr>
              <w:pStyle w:val="TAC"/>
            </w:pPr>
            <w:r w:rsidRPr="006C1437">
              <w:t>1</w:t>
            </w:r>
          </w:p>
        </w:tc>
      </w:tr>
      <w:tr w:rsidR="00CA6E52" w:rsidRPr="006C1437" w14:paraId="66B323C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51FC6E3A" w14:textId="77777777" w:rsidR="00CA6E52" w:rsidRPr="006C1437" w:rsidRDefault="00CA6E52" w:rsidP="00EC3ACF">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C1D8A6D" w14:textId="77777777" w:rsidR="00CA6E52" w:rsidRPr="006C1437" w:rsidRDefault="00CA6E52" w:rsidP="00EC3AC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4544BE4"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60F050EE" w14:textId="77777777" w:rsidR="00CA6E52" w:rsidRPr="006C1437" w:rsidRDefault="00CA6E52" w:rsidP="00EC3AC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E5D91E6" w14:textId="77777777" w:rsidR="00CA6E52" w:rsidRPr="006C1437" w:rsidRDefault="00CA6E52" w:rsidP="00EC3ACF">
            <w:pPr>
              <w:pStyle w:val="TAC"/>
            </w:pPr>
            <w:r w:rsidRPr="006C1437">
              <w:t>2</w:t>
            </w:r>
          </w:p>
        </w:tc>
      </w:tr>
      <w:tr w:rsidR="00CA6E52" w:rsidRPr="006C1437" w14:paraId="2ACD4C45" w14:textId="77777777" w:rsidTr="00EC3ACF">
        <w:trPr>
          <w:jc w:val="center"/>
        </w:trPr>
        <w:tc>
          <w:tcPr>
            <w:tcW w:w="1819" w:type="dxa"/>
            <w:vMerge w:val="restart"/>
            <w:tcBorders>
              <w:top w:val="single" w:sz="4" w:space="0" w:color="auto"/>
              <w:left w:val="single" w:sz="4" w:space="0" w:color="auto"/>
              <w:right w:val="single" w:sz="4" w:space="0" w:color="auto"/>
            </w:tcBorders>
          </w:tcPr>
          <w:p w14:paraId="017099FC" w14:textId="77777777" w:rsidR="00CA6E52" w:rsidRPr="006C1437" w:rsidRDefault="00CA6E52" w:rsidP="00EC3ACF">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7D0025B" w14:textId="77777777" w:rsidR="00CA6E52" w:rsidRPr="006C1437" w:rsidRDefault="00CA6E52" w:rsidP="00EC3AC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1F74489"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660D1B27" w14:textId="77777777" w:rsidR="00CA6E52" w:rsidRPr="006C1437" w:rsidRDefault="00CA6E52" w:rsidP="00EC3ACF">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1FD789C7" w14:textId="77777777" w:rsidR="00CA6E52" w:rsidRPr="006C1437" w:rsidRDefault="00CA6E52" w:rsidP="00EC3ACF">
            <w:pPr>
              <w:pStyle w:val="TAC"/>
              <w:rPr>
                <w:lang w:eastAsia="zh-CN"/>
              </w:rPr>
            </w:pPr>
            <w:r w:rsidRPr="006C1437">
              <w:rPr>
                <w:lang w:eastAsia="zh-CN"/>
              </w:rPr>
              <w:t>3</w:t>
            </w:r>
          </w:p>
        </w:tc>
      </w:tr>
      <w:tr w:rsidR="00CA6E52" w:rsidRPr="006C1437" w14:paraId="50FBF646" w14:textId="77777777" w:rsidTr="00EC3ACF">
        <w:trPr>
          <w:jc w:val="center"/>
        </w:trPr>
        <w:tc>
          <w:tcPr>
            <w:tcW w:w="1819" w:type="dxa"/>
            <w:vMerge/>
            <w:tcBorders>
              <w:left w:val="single" w:sz="4" w:space="0" w:color="auto"/>
              <w:bottom w:val="single" w:sz="4" w:space="0" w:color="auto"/>
              <w:right w:val="single" w:sz="4" w:space="0" w:color="auto"/>
            </w:tcBorders>
          </w:tcPr>
          <w:p w14:paraId="20F3B6A7" w14:textId="77777777" w:rsidR="00CA6E52" w:rsidRPr="006C1437" w:rsidRDefault="00CA6E52" w:rsidP="00EC3ACF">
            <w:pPr>
              <w:pStyle w:val="TAL"/>
            </w:pPr>
          </w:p>
        </w:tc>
        <w:tc>
          <w:tcPr>
            <w:tcW w:w="360" w:type="dxa"/>
            <w:tcBorders>
              <w:top w:val="single" w:sz="4" w:space="0" w:color="auto"/>
              <w:left w:val="single" w:sz="4" w:space="0" w:color="auto"/>
              <w:bottom w:val="single" w:sz="4" w:space="0" w:color="auto"/>
              <w:right w:val="single" w:sz="4" w:space="0" w:color="auto"/>
            </w:tcBorders>
          </w:tcPr>
          <w:p w14:paraId="40B2F85D" w14:textId="77777777" w:rsidR="00CA6E52" w:rsidRPr="006C1437" w:rsidRDefault="00CA6E52" w:rsidP="00EC3AC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CEEDD81" w14:textId="77777777" w:rsidR="00CA6E52" w:rsidRPr="006C1437" w:rsidRDefault="00CA6E52" w:rsidP="00EC3ACF">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2B46FE8" w14:textId="77777777" w:rsidR="00CA6E52" w:rsidRPr="006C1437" w:rsidRDefault="00CA6E52" w:rsidP="00EC3AC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F361383" w14:textId="77777777" w:rsidR="00CA6E52" w:rsidRPr="006C1437" w:rsidRDefault="00CA6E52" w:rsidP="00EC3AC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18976893" w14:textId="77777777" w:rsidR="00CA6E52" w:rsidRPr="006C1437" w:rsidRDefault="00CA6E52" w:rsidP="00EC3ACF">
            <w:pPr>
              <w:pStyle w:val="TAC"/>
              <w:rPr>
                <w:lang w:eastAsia="zh-CN"/>
              </w:rPr>
            </w:pPr>
          </w:p>
        </w:tc>
        <w:tc>
          <w:tcPr>
            <w:tcW w:w="481" w:type="dxa"/>
            <w:vMerge/>
            <w:tcBorders>
              <w:left w:val="single" w:sz="4" w:space="0" w:color="auto"/>
              <w:bottom w:val="single" w:sz="4" w:space="0" w:color="auto"/>
              <w:right w:val="single" w:sz="4" w:space="0" w:color="auto"/>
            </w:tcBorders>
          </w:tcPr>
          <w:p w14:paraId="03939D08" w14:textId="77777777" w:rsidR="00CA6E52" w:rsidRPr="006C1437" w:rsidRDefault="00CA6E52" w:rsidP="00EC3ACF">
            <w:pPr>
              <w:pStyle w:val="TAC"/>
              <w:rPr>
                <w:lang w:eastAsia="zh-CN"/>
              </w:rPr>
            </w:pPr>
          </w:p>
        </w:tc>
      </w:tr>
      <w:tr w:rsidR="00CA6E52" w:rsidRPr="006C1437" w14:paraId="7B98673A"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6D23C85F" w14:textId="77777777" w:rsidR="00CA6E52" w:rsidRPr="006C1437" w:rsidRDefault="00CA6E52" w:rsidP="00EC3ACF">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0CAE8C3" w14:textId="77777777" w:rsidR="00CA6E52" w:rsidRPr="006C1437" w:rsidRDefault="00CA6E52" w:rsidP="00EC3AC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504B3E"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A637186" w14:textId="77777777" w:rsidR="00CA6E52" w:rsidRPr="006C1437" w:rsidRDefault="00CA6E52" w:rsidP="00EC3AC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4070003" w14:textId="77777777" w:rsidR="00CA6E52" w:rsidRPr="006C1437" w:rsidRDefault="00CA6E52" w:rsidP="00EC3ACF">
            <w:pPr>
              <w:pStyle w:val="TAC"/>
              <w:rPr>
                <w:lang w:eastAsia="zh-CN"/>
              </w:rPr>
            </w:pPr>
            <w:r w:rsidRPr="006C1437">
              <w:rPr>
                <w:lang w:eastAsia="zh-CN"/>
              </w:rPr>
              <w:t>4</w:t>
            </w:r>
          </w:p>
        </w:tc>
      </w:tr>
      <w:tr w:rsidR="00CA6E52" w:rsidRPr="006C1437" w14:paraId="63EE3912"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0BD0ABE" w14:textId="77777777" w:rsidR="00CA6E52" w:rsidRPr="006C1437" w:rsidRDefault="00CA6E52" w:rsidP="00EC3ACF">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F51D971" w14:textId="77777777" w:rsidR="00CA6E52" w:rsidRPr="006C1437" w:rsidRDefault="00CA6E52" w:rsidP="00EC3AC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20F834A"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382C9369" w14:textId="77777777" w:rsidR="00CA6E52" w:rsidRPr="006C1437" w:rsidRDefault="00CA6E52" w:rsidP="00EC3AC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12001B5" w14:textId="77777777" w:rsidR="00CA6E52" w:rsidRPr="006C1437" w:rsidRDefault="00CA6E52" w:rsidP="00EC3ACF">
            <w:pPr>
              <w:pStyle w:val="TAC"/>
              <w:rPr>
                <w:lang w:eastAsia="zh-CN"/>
              </w:rPr>
            </w:pPr>
            <w:r w:rsidRPr="006C1437">
              <w:rPr>
                <w:lang w:eastAsia="zh-CN"/>
              </w:rPr>
              <w:t>5</w:t>
            </w:r>
          </w:p>
        </w:tc>
      </w:tr>
      <w:tr w:rsidR="00CA6E52" w:rsidRPr="006C1437" w14:paraId="437D403C"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451049D8" w14:textId="77777777" w:rsidR="00CA6E52" w:rsidRPr="006C1437" w:rsidRDefault="00CA6E52" w:rsidP="00EC3ACF">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CEDC94C" w14:textId="77777777" w:rsidR="00CA6E52" w:rsidRPr="006C1437" w:rsidRDefault="00CA6E52" w:rsidP="00EC3AC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503CAD"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4634B168" w14:textId="77777777" w:rsidR="00CA6E52" w:rsidRPr="006C1437" w:rsidRDefault="00CA6E52" w:rsidP="00EC3AC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E86C695" w14:textId="77777777" w:rsidR="00CA6E52" w:rsidRPr="006C1437" w:rsidRDefault="00CA6E52" w:rsidP="00EC3ACF">
            <w:pPr>
              <w:pStyle w:val="TAC"/>
              <w:rPr>
                <w:lang w:eastAsia="zh-CN"/>
              </w:rPr>
            </w:pPr>
            <w:r w:rsidRPr="006C1437">
              <w:rPr>
                <w:lang w:eastAsia="zh-CN"/>
              </w:rPr>
              <w:t>6</w:t>
            </w:r>
          </w:p>
        </w:tc>
      </w:tr>
      <w:tr w:rsidR="00CA6E52" w:rsidRPr="006C1437" w14:paraId="0D3DD122"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37160C3F" w14:textId="77777777" w:rsidR="00CA6E52" w:rsidRPr="006C1437" w:rsidRDefault="00CA6E52" w:rsidP="00EC3ACF">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3E0AD8B"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6E9379" w14:textId="77777777" w:rsidR="00CA6E52" w:rsidRPr="006C1437" w:rsidRDefault="00CA6E52" w:rsidP="00EC3ACF">
            <w:pPr>
              <w:pStyle w:val="TAL"/>
            </w:pPr>
          </w:p>
        </w:tc>
        <w:tc>
          <w:tcPr>
            <w:tcW w:w="1530" w:type="dxa"/>
            <w:tcBorders>
              <w:top w:val="single" w:sz="4" w:space="0" w:color="auto"/>
              <w:left w:val="single" w:sz="4" w:space="0" w:color="auto"/>
              <w:bottom w:val="single" w:sz="4" w:space="0" w:color="auto"/>
              <w:right w:val="single" w:sz="4" w:space="0" w:color="auto"/>
            </w:tcBorders>
          </w:tcPr>
          <w:p w14:paraId="561C6AF6" w14:textId="77777777" w:rsidR="00CA6E52" w:rsidRPr="006C1437" w:rsidRDefault="00CA6E52" w:rsidP="00EC3ACF">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1B404FB0" w14:textId="77777777" w:rsidR="00CA6E52" w:rsidRPr="006C1437" w:rsidRDefault="00CA6E52" w:rsidP="00EC3ACF">
            <w:pPr>
              <w:pStyle w:val="TAC"/>
            </w:pPr>
            <w:r w:rsidRPr="006C1437">
              <w:t>0</w:t>
            </w:r>
          </w:p>
        </w:tc>
      </w:tr>
      <w:tr w:rsidR="00CA6E52" w:rsidRPr="006C1437" w14:paraId="3C52C412"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178CAFB0" w14:textId="77777777" w:rsidR="00CA6E52" w:rsidRPr="006C1437" w:rsidRDefault="00CA6E52" w:rsidP="00EC3ACF">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B3CBE78" w14:textId="77777777" w:rsidR="00CA6E52" w:rsidRPr="006C1437" w:rsidRDefault="00CA6E52" w:rsidP="00EC3AC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463B8AB" w14:textId="77777777" w:rsidR="00CA6E52" w:rsidRPr="006C1437" w:rsidRDefault="00CA6E52" w:rsidP="00EC3AC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14:paraId="70B03F00" w14:textId="77777777" w:rsidR="00CA6E52" w:rsidRPr="006C1437" w:rsidRDefault="00CA6E52" w:rsidP="00EC3ACF">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14:paraId="346DDCC2" w14:textId="77777777" w:rsidR="00CA6E52" w:rsidRPr="006C1437" w:rsidRDefault="00CA6E52" w:rsidP="00EC3ACF">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75BADEC2" w14:textId="77777777" w:rsidR="00CA6E52" w:rsidRPr="006C1437" w:rsidRDefault="00CA6E52" w:rsidP="00EC3AC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D00A1FA" w14:textId="77777777" w:rsidR="00CA6E52" w:rsidRPr="006C1437" w:rsidRDefault="00CA6E52" w:rsidP="00EC3ACF">
            <w:pPr>
              <w:pStyle w:val="TAC"/>
              <w:rPr>
                <w:lang w:eastAsia="zh-CN"/>
              </w:rPr>
            </w:pPr>
            <w:r w:rsidRPr="006C1437">
              <w:rPr>
                <w:lang w:eastAsia="zh-CN"/>
              </w:rPr>
              <w:t>7</w:t>
            </w:r>
          </w:p>
        </w:tc>
      </w:tr>
      <w:tr w:rsidR="00CA6E52" w:rsidRPr="006C1437" w14:paraId="7C9A2DF2" w14:textId="77777777" w:rsidTr="00EC3AC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E38AE9F" w14:textId="77777777" w:rsidR="00CA6E52" w:rsidRPr="006C1437" w:rsidRDefault="00CA6E52" w:rsidP="00EC3ACF">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14:paraId="6F8FD98F" w14:textId="77777777" w:rsidR="00CA6E52" w:rsidRPr="006C1437" w:rsidRDefault="00CA6E52" w:rsidP="00EC3ACF">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41E18570" w14:textId="77777777" w:rsidR="00CA6E52" w:rsidRPr="006C1437" w:rsidRDefault="00CA6E52" w:rsidP="00CA6E52">
      <w:pPr>
        <w:rPr>
          <w:lang w:eastAsia="zh-CN"/>
        </w:rPr>
      </w:pPr>
    </w:p>
    <w:p w14:paraId="03C90284" w14:textId="77777777" w:rsidR="00CA6E52" w:rsidRPr="006C1437" w:rsidRDefault="00CA6E52" w:rsidP="00CA6E52">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383FB6" w14:paraId="11A99F53"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7239D9" w14:textId="77777777" w:rsidR="00CA6E52" w:rsidRPr="006C1437" w:rsidRDefault="00CA6E52" w:rsidP="00EC3AC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6222701"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073F1DCB" w14:textId="77777777" w:rsidR="00CA6E52" w:rsidRPr="00383FB6" w:rsidRDefault="00CA6E52" w:rsidP="00EC3ACF">
            <w:pPr>
              <w:pStyle w:val="TAC"/>
              <w:rPr>
                <w:lang w:val="fr-FR"/>
                <w:rPrChange w:id="119" w:author="Bruno Landais" w:date="2020-02-25T11:40:00Z">
                  <w:rPr/>
                </w:rPrChange>
              </w:rPr>
            </w:pPr>
            <w:proofErr w:type="spellStart"/>
            <w:r w:rsidRPr="00383FB6">
              <w:rPr>
                <w:lang w:val="fr-FR"/>
                <w:rPrChange w:id="120" w:author="Bruno Landais" w:date="2020-02-25T11:40:00Z">
                  <w:rPr/>
                </w:rPrChange>
              </w:rPr>
              <w:t>Bearer</w:t>
            </w:r>
            <w:proofErr w:type="spellEnd"/>
            <w:r w:rsidRPr="00383FB6">
              <w:rPr>
                <w:lang w:val="fr-FR"/>
                <w:rPrChange w:id="121" w:author="Bruno Landais" w:date="2020-02-25T11:40:00Z">
                  <w:rPr/>
                </w:rPrChange>
              </w:rPr>
              <w:t xml:space="preserve"> </w:t>
            </w:r>
            <w:proofErr w:type="spellStart"/>
            <w:r w:rsidRPr="00383FB6">
              <w:rPr>
                <w:lang w:val="fr-FR"/>
                <w:rPrChange w:id="122" w:author="Bruno Landais" w:date="2020-02-25T11:40:00Z">
                  <w:rPr/>
                </w:rPrChange>
              </w:rPr>
              <w:t>Context</w:t>
            </w:r>
            <w:proofErr w:type="spellEnd"/>
            <w:r w:rsidRPr="00383FB6">
              <w:rPr>
                <w:lang w:val="fr-FR"/>
                <w:rPrChange w:id="123" w:author="Bruno Landais" w:date="2020-02-25T11:40:00Z">
                  <w:rPr/>
                </w:rPrChange>
              </w:rPr>
              <w:t xml:space="preserve"> IE Type = 93 (</w:t>
            </w:r>
            <w:proofErr w:type="spellStart"/>
            <w:r w:rsidRPr="00383FB6">
              <w:rPr>
                <w:lang w:val="fr-FR"/>
                <w:rPrChange w:id="124" w:author="Bruno Landais" w:date="2020-02-25T11:40:00Z">
                  <w:rPr/>
                </w:rPrChange>
              </w:rPr>
              <w:t>decimal</w:t>
            </w:r>
            <w:proofErr w:type="spellEnd"/>
            <w:r w:rsidRPr="00383FB6">
              <w:rPr>
                <w:lang w:val="fr-FR"/>
                <w:rPrChange w:id="125" w:author="Bruno Landais" w:date="2020-02-25T11:40:00Z">
                  <w:rPr/>
                </w:rPrChange>
              </w:rPr>
              <w:t>)</w:t>
            </w:r>
          </w:p>
        </w:tc>
        <w:tc>
          <w:tcPr>
            <w:tcW w:w="1530" w:type="dxa"/>
            <w:tcBorders>
              <w:top w:val="single" w:sz="4" w:space="0" w:color="auto"/>
              <w:left w:val="nil"/>
              <w:bottom w:val="single" w:sz="4" w:space="0" w:color="auto"/>
              <w:right w:val="nil"/>
            </w:tcBorders>
            <w:shd w:val="clear" w:color="auto" w:fill="E0E0E0"/>
          </w:tcPr>
          <w:p w14:paraId="1B66B2B7" w14:textId="77777777" w:rsidR="00CA6E52" w:rsidRPr="00383FB6" w:rsidRDefault="00CA6E52" w:rsidP="00EC3ACF">
            <w:pPr>
              <w:pStyle w:val="TAC"/>
              <w:rPr>
                <w:lang w:val="fr-FR"/>
                <w:rPrChange w:id="126" w:author="Bruno Landais" w:date="2020-02-25T11:40: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4DE2D246" w14:textId="77777777" w:rsidR="00CA6E52" w:rsidRPr="00383FB6" w:rsidRDefault="00CA6E52" w:rsidP="00EC3ACF">
            <w:pPr>
              <w:pStyle w:val="TAC"/>
              <w:rPr>
                <w:lang w:val="fr-FR"/>
                <w:rPrChange w:id="127" w:author="Bruno Landais" w:date="2020-02-25T11:40:00Z">
                  <w:rPr/>
                </w:rPrChange>
              </w:rPr>
            </w:pPr>
          </w:p>
        </w:tc>
      </w:tr>
      <w:tr w:rsidR="00CA6E52" w:rsidRPr="006C1437" w14:paraId="7D2953F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51E91A" w14:textId="77777777" w:rsidR="00CA6E52" w:rsidRPr="006C1437" w:rsidRDefault="00CA6E52" w:rsidP="00EC3AC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8685BE4"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069A24AE" w14:textId="77777777" w:rsidR="00CA6E52" w:rsidRPr="006C1437" w:rsidRDefault="00CA6E52" w:rsidP="00EC3AC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27DDB6F"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1582252" w14:textId="77777777" w:rsidR="00CA6E52" w:rsidRPr="006C1437" w:rsidRDefault="00CA6E52" w:rsidP="00EC3ACF">
            <w:pPr>
              <w:pStyle w:val="TAC"/>
            </w:pPr>
          </w:p>
        </w:tc>
      </w:tr>
      <w:tr w:rsidR="00CA6E52" w:rsidRPr="006C1437" w14:paraId="67C875D3"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872311" w14:textId="77777777" w:rsidR="00CA6E52" w:rsidRPr="006C1437" w:rsidRDefault="00CA6E52" w:rsidP="00EC3AC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C59123A"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201D06C0" w14:textId="77777777" w:rsidR="00CA6E52" w:rsidRPr="006C1437" w:rsidRDefault="00CA6E52" w:rsidP="00EC3AC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498B8C3"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F4CF7B" w14:textId="77777777" w:rsidR="00CA6E52" w:rsidRPr="006C1437" w:rsidRDefault="00CA6E52" w:rsidP="00EC3ACF">
            <w:pPr>
              <w:pStyle w:val="TAC"/>
            </w:pPr>
          </w:p>
        </w:tc>
      </w:tr>
      <w:tr w:rsidR="00CA6E52" w:rsidRPr="006C1437" w14:paraId="1D38EC9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105D1F2F"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F820765" w14:textId="77777777" w:rsidR="00CA6E52" w:rsidRPr="006C1437" w:rsidRDefault="00CA6E52" w:rsidP="00EC3AC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A6285CF"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0B4210D" w14:textId="77777777" w:rsidR="00CA6E52" w:rsidRPr="006C1437" w:rsidRDefault="00CA6E52" w:rsidP="00EC3AC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964DB2C" w14:textId="77777777" w:rsidR="00CA6E52" w:rsidRPr="006C1437" w:rsidRDefault="00CA6E52" w:rsidP="00EC3ACF">
            <w:pPr>
              <w:pStyle w:val="TAH"/>
            </w:pPr>
            <w:r w:rsidRPr="006C1437">
              <w:t>Ins.</w:t>
            </w:r>
          </w:p>
        </w:tc>
      </w:tr>
      <w:tr w:rsidR="00CA6E52" w:rsidRPr="006C1437" w14:paraId="18CBE326"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BD9533E" w14:textId="77777777" w:rsidR="00CA6E52" w:rsidRPr="006C1437" w:rsidRDefault="00CA6E52" w:rsidP="00EC3AC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B5B4B10"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5B80FA" w14:textId="77777777" w:rsidR="00CA6E52" w:rsidRPr="006C1437" w:rsidRDefault="00CA6E52" w:rsidP="00EC3ACF">
            <w:pPr>
              <w:pStyle w:val="TAL"/>
            </w:pPr>
          </w:p>
        </w:tc>
        <w:tc>
          <w:tcPr>
            <w:tcW w:w="1530" w:type="dxa"/>
            <w:tcBorders>
              <w:top w:val="single" w:sz="4" w:space="0" w:color="auto"/>
              <w:left w:val="single" w:sz="4" w:space="0" w:color="auto"/>
              <w:bottom w:val="single" w:sz="4" w:space="0" w:color="auto"/>
              <w:right w:val="single" w:sz="4" w:space="0" w:color="auto"/>
            </w:tcBorders>
          </w:tcPr>
          <w:p w14:paraId="396FBA55" w14:textId="77777777" w:rsidR="00CA6E52" w:rsidRPr="006C1437" w:rsidRDefault="00CA6E52" w:rsidP="00EC3ACF">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E4C1B9C" w14:textId="77777777" w:rsidR="00CA6E52" w:rsidRPr="006C1437" w:rsidRDefault="00CA6E52" w:rsidP="00EC3ACF">
            <w:pPr>
              <w:pStyle w:val="TAC"/>
            </w:pPr>
            <w:r w:rsidRPr="006C1437">
              <w:t>0</w:t>
            </w:r>
          </w:p>
        </w:tc>
      </w:tr>
      <w:tr w:rsidR="00CA6E52" w:rsidRPr="006C1437" w14:paraId="0B09171C"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60D5FA7A" w14:textId="77777777" w:rsidR="00CA6E52" w:rsidRPr="006C1437" w:rsidRDefault="00CA6E52" w:rsidP="00EC3ACF">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BF6F3B7" w14:textId="77777777" w:rsidR="00CA6E52" w:rsidRPr="006C1437" w:rsidRDefault="00CA6E52" w:rsidP="00EC3AC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BF05B58" w14:textId="77777777" w:rsidR="00CA6E52" w:rsidRPr="006C1437" w:rsidRDefault="00CA6E52" w:rsidP="00EC3AC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EED0AB8" w14:textId="77777777" w:rsidR="00CA6E52" w:rsidRPr="006C1437" w:rsidRDefault="00CA6E52" w:rsidP="00EC3AC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6C12730" w14:textId="77777777" w:rsidR="00CA6E52" w:rsidRPr="006C1437" w:rsidRDefault="00CA6E52" w:rsidP="00EC3ACF">
            <w:pPr>
              <w:pStyle w:val="TAC"/>
            </w:pPr>
            <w:r w:rsidRPr="006C1437">
              <w:t>0</w:t>
            </w:r>
          </w:p>
        </w:tc>
      </w:tr>
      <w:tr w:rsidR="00CA6E52" w:rsidRPr="006C1437" w14:paraId="7CAF831A" w14:textId="77777777" w:rsidTr="00EC3AC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6C84943" w14:textId="77777777" w:rsidR="00CA6E52" w:rsidRPr="006C1437" w:rsidRDefault="00CA6E52" w:rsidP="00EC3ACF">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74456EB5" w14:textId="77777777" w:rsidR="00CA6E52" w:rsidRPr="006C1437" w:rsidRDefault="00CA6E52" w:rsidP="00CA6E52">
      <w:pPr>
        <w:rPr>
          <w:lang w:eastAsia="zh-CN"/>
        </w:rPr>
      </w:pPr>
    </w:p>
    <w:p w14:paraId="26B5161C" w14:textId="77777777" w:rsidR="00CA6E52" w:rsidRPr="006C1437" w:rsidRDefault="00CA6E52" w:rsidP="00CA6E52">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14:paraId="66786A46"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1DE97F" w14:textId="77777777" w:rsidR="00CA6E52" w:rsidRPr="006C1437" w:rsidRDefault="00CA6E52" w:rsidP="00EC3AC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2935EE3"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1AAC1BAF" w14:textId="77777777" w:rsidR="00CA6E52" w:rsidRPr="006C1437" w:rsidRDefault="00CA6E52" w:rsidP="00EC3ACF">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7AECDBB"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1771DF" w14:textId="77777777" w:rsidR="00CA6E52" w:rsidRPr="006C1437" w:rsidRDefault="00CA6E52" w:rsidP="00EC3ACF">
            <w:pPr>
              <w:pStyle w:val="TAC"/>
            </w:pPr>
          </w:p>
        </w:tc>
      </w:tr>
      <w:tr w:rsidR="00CA6E52" w:rsidRPr="006C1437" w14:paraId="6AC2D8E3"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91FFB5" w14:textId="77777777" w:rsidR="00CA6E52" w:rsidRPr="006C1437" w:rsidRDefault="00CA6E52" w:rsidP="00EC3AC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00B9B64"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385546F6" w14:textId="77777777" w:rsidR="00CA6E52" w:rsidRPr="006C1437" w:rsidRDefault="00CA6E52" w:rsidP="00EC3AC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A9019F8"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5410753" w14:textId="77777777" w:rsidR="00CA6E52" w:rsidRPr="006C1437" w:rsidRDefault="00CA6E52" w:rsidP="00EC3ACF">
            <w:pPr>
              <w:pStyle w:val="TAC"/>
            </w:pPr>
          </w:p>
        </w:tc>
      </w:tr>
      <w:tr w:rsidR="00CA6E52" w:rsidRPr="006C1437" w14:paraId="76153D3B"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075F38" w14:textId="77777777" w:rsidR="00CA6E52" w:rsidRPr="006C1437" w:rsidRDefault="00CA6E52" w:rsidP="00EC3AC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DCD09E"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433C1F1B" w14:textId="77777777" w:rsidR="00CA6E52" w:rsidRPr="006C1437" w:rsidRDefault="00CA6E52" w:rsidP="00EC3AC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4822340"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8F434A" w14:textId="77777777" w:rsidR="00CA6E52" w:rsidRPr="006C1437" w:rsidRDefault="00CA6E52" w:rsidP="00EC3ACF">
            <w:pPr>
              <w:pStyle w:val="TAC"/>
            </w:pPr>
          </w:p>
        </w:tc>
      </w:tr>
      <w:tr w:rsidR="00CA6E52" w:rsidRPr="006C1437" w14:paraId="6B32F26C"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7DAE7FC"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4028996" w14:textId="77777777" w:rsidR="00CA6E52" w:rsidRPr="006C1437" w:rsidRDefault="00CA6E52" w:rsidP="00EC3AC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0650D91"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FC657DA" w14:textId="77777777" w:rsidR="00CA6E52" w:rsidRPr="006C1437" w:rsidRDefault="00CA6E52" w:rsidP="00EC3AC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72540C6" w14:textId="77777777" w:rsidR="00CA6E52" w:rsidRPr="006C1437" w:rsidRDefault="00CA6E52" w:rsidP="00EC3ACF">
            <w:pPr>
              <w:pStyle w:val="TAH"/>
            </w:pPr>
            <w:r w:rsidRPr="006C1437">
              <w:t>Ins.</w:t>
            </w:r>
          </w:p>
        </w:tc>
      </w:tr>
      <w:tr w:rsidR="00CA6E52" w:rsidRPr="006C1437" w14:paraId="7B2ABEAF"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1C8B1B3D" w14:textId="77777777" w:rsidR="00CA6E52" w:rsidRPr="006C1437" w:rsidRDefault="00CA6E52" w:rsidP="00EC3ACF">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FA0AC55"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200030E" w14:textId="77777777" w:rsidR="00CA6E52" w:rsidRPr="006C1437" w:rsidRDefault="00CA6E52" w:rsidP="00EC3ACF">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582298C" w14:textId="77777777" w:rsidR="00CA6E52" w:rsidRPr="006C1437" w:rsidRDefault="00CA6E52" w:rsidP="00EC3ACF">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D80A444" w14:textId="77777777" w:rsidR="00CA6E52" w:rsidRPr="006C1437" w:rsidRDefault="00CA6E52" w:rsidP="00EC3ACF">
            <w:pPr>
              <w:pStyle w:val="TAC"/>
            </w:pPr>
            <w:r w:rsidRPr="006C1437">
              <w:t>0</w:t>
            </w:r>
          </w:p>
        </w:tc>
      </w:tr>
      <w:tr w:rsidR="00CA6E52" w:rsidRPr="006C1437" w14:paraId="3E6B4D74"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31E234B0" w14:textId="77777777" w:rsidR="00CA6E52" w:rsidRPr="006C1437" w:rsidRDefault="00CA6E52" w:rsidP="00EC3ACF">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E0C1A2E"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55332C" w14:textId="77777777" w:rsidR="00CA6E52" w:rsidRPr="006C1437" w:rsidRDefault="00CA6E52" w:rsidP="00EC3ACF">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C98FE5D" w14:textId="77777777" w:rsidR="00CA6E52" w:rsidRPr="006C1437" w:rsidRDefault="00CA6E52" w:rsidP="00EC3ACF">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4633EC2" w14:textId="77777777" w:rsidR="00CA6E52" w:rsidRPr="006C1437" w:rsidRDefault="00CA6E52" w:rsidP="00EC3ACF">
            <w:pPr>
              <w:pStyle w:val="TAC"/>
            </w:pPr>
            <w:r w:rsidRPr="006C1437">
              <w:t>0</w:t>
            </w:r>
          </w:p>
        </w:tc>
      </w:tr>
      <w:tr w:rsidR="00CA6E52" w:rsidRPr="006C1437" w14:paraId="006736E3"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35871EBA" w14:textId="77777777" w:rsidR="00CA6E52" w:rsidRPr="006C1437" w:rsidRDefault="00CA6E52" w:rsidP="00EC3ACF">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BB29945"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AE9B6C" w14:textId="77777777" w:rsidR="00CA6E52" w:rsidRPr="006C1437" w:rsidRDefault="00CA6E52" w:rsidP="00EC3ACF">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E8D5049"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2E4DB007" w14:textId="77777777" w:rsidR="00CA6E52" w:rsidRPr="006C1437" w:rsidRDefault="00CA6E52" w:rsidP="00EC3ACF">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566B629" w14:textId="77777777" w:rsidR="00CA6E52" w:rsidRPr="006C1437" w:rsidRDefault="00CA6E52" w:rsidP="00EC3ACF">
            <w:pPr>
              <w:pStyle w:val="TAC"/>
            </w:pPr>
            <w:r w:rsidRPr="006C1437">
              <w:t>0</w:t>
            </w:r>
          </w:p>
        </w:tc>
      </w:tr>
    </w:tbl>
    <w:p w14:paraId="12B15CD6" w14:textId="77777777" w:rsidR="00CA6E52" w:rsidRPr="006C1437" w:rsidRDefault="00CA6E52" w:rsidP="00CA6E52">
      <w:pPr>
        <w:rPr>
          <w:lang w:eastAsia="zh-CN"/>
        </w:rPr>
      </w:pPr>
    </w:p>
    <w:p w14:paraId="39434454" w14:textId="77777777" w:rsidR="00CA6E52" w:rsidRPr="006C1437" w:rsidRDefault="00CA6E52" w:rsidP="00CA6E52">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14:paraId="6364916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A11067" w14:textId="77777777" w:rsidR="00CA6E52" w:rsidRPr="006C1437" w:rsidRDefault="00CA6E52" w:rsidP="00EC3AC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1FF332F"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065B5DE8" w14:textId="77777777" w:rsidR="00CA6E52" w:rsidRPr="006C1437" w:rsidRDefault="00CA6E52" w:rsidP="00EC3ACF">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A2E39DC"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6EB00C" w14:textId="77777777" w:rsidR="00CA6E52" w:rsidRPr="006C1437" w:rsidRDefault="00CA6E52" w:rsidP="00EC3ACF">
            <w:pPr>
              <w:pStyle w:val="TAC"/>
            </w:pPr>
          </w:p>
        </w:tc>
      </w:tr>
      <w:tr w:rsidR="00CA6E52" w:rsidRPr="006C1437" w14:paraId="01FE195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2AFC7A" w14:textId="77777777" w:rsidR="00CA6E52" w:rsidRPr="006C1437" w:rsidRDefault="00CA6E52" w:rsidP="00EC3AC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024A8EB"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3970F59F" w14:textId="77777777" w:rsidR="00CA6E52" w:rsidRPr="006C1437" w:rsidRDefault="00CA6E52" w:rsidP="00EC3AC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D8B9BB8"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E1BC35" w14:textId="77777777" w:rsidR="00CA6E52" w:rsidRPr="006C1437" w:rsidRDefault="00CA6E52" w:rsidP="00EC3ACF">
            <w:pPr>
              <w:pStyle w:val="TAC"/>
            </w:pPr>
          </w:p>
        </w:tc>
      </w:tr>
      <w:tr w:rsidR="00CA6E52" w:rsidRPr="006C1437" w14:paraId="0E350F91"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1F0184" w14:textId="77777777" w:rsidR="00CA6E52" w:rsidRPr="006C1437" w:rsidRDefault="00CA6E52" w:rsidP="00EC3AC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C89CF71"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6DE7EC25" w14:textId="77777777" w:rsidR="00CA6E52" w:rsidRPr="006C1437" w:rsidRDefault="00CA6E52" w:rsidP="00EC3AC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55B2AAE"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58158B6" w14:textId="77777777" w:rsidR="00CA6E52" w:rsidRPr="006C1437" w:rsidRDefault="00CA6E52" w:rsidP="00EC3ACF">
            <w:pPr>
              <w:pStyle w:val="TAC"/>
            </w:pPr>
          </w:p>
        </w:tc>
      </w:tr>
      <w:tr w:rsidR="00CA6E52" w:rsidRPr="006C1437" w14:paraId="07AE5DE0"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4A2F22A"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A30E97C" w14:textId="77777777" w:rsidR="00CA6E52" w:rsidRPr="006C1437" w:rsidRDefault="00CA6E52" w:rsidP="00EC3AC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7A04AC"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123764" w14:textId="77777777" w:rsidR="00CA6E52" w:rsidRPr="006C1437" w:rsidRDefault="00CA6E52" w:rsidP="00EC3AC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2E3C94D" w14:textId="77777777" w:rsidR="00CA6E52" w:rsidRPr="006C1437" w:rsidRDefault="00CA6E52" w:rsidP="00EC3ACF">
            <w:pPr>
              <w:pStyle w:val="TAH"/>
            </w:pPr>
            <w:r w:rsidRPr="006C1437">
              <w:t>Ins.</w:t>
            </w:r>
          </w:p>
        </w:tc>
      </w:tr>
      <w:tr w:rsidR="00CA6E52" w:rsidRPr="006C1437" w14:paraId="25661C7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4754181E" w14:textId="77777777" w:rsidR="00CA6E52" w:rsidRPr="006C1437" w:rsidRDefault="00CA6E52" w:rsidP="00EC3ACF">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02E0427"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0620A10" w14:textId="77777777" w:rsidR="00CA6E52" w:rsidRPr="006C1437" w:rsidRDefault="00CA6E52" w:rsidP="00EC3ACF">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C28BCA3" w14:textId="77777777" w:rsidR="00CA6E52" w:rsidRPr="006C1437" w:rsidRDefault="00CA6E52" w:rsidP="00EC3ACF">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51D9A39A" w14:textId="77777777" w:rsidR="00CA6E52" w:rsidRPr="006C1437" w:rsidRDefault="00CA6E52" w:rsidP="00EC3ACF">
            <w:pPr>
              <w:pStyle w:val="TAC"/>
            </w:pPr>
            <w:r w:rsidRPr="006C1437">
              <w:t>0</w:t>
            </w:r>
          </w:p>
        </w:tc>
      </w:tr>
      <w:tr w:rsidR="00CA6E52" w:rsidRPr="006C1437" w14:paraId="3B1D9EBB"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595EF30C" w14:textId="77777777" w:rsidR="00CA6E52" w:rsidRPr="006C1437" w:rsidRDefault="00CA6E52" w:rsidP="00EC3ACF">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9EE9D4"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7D3505" w14:textId="77777777" w:rsidR="00CA6E52" w:rsidRPr="006C1437" w:rsidRDefault="00CA6E52" w:rsidP="00EC3ACF">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767D3D6" w14:textId="77777777" w:rsidR="00CA6E52" w:rsidRPr="006C1437" w:rsidRDefault="00CA6E52" w:rsidP="00EC3ACF">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5369C79" w14:textId="77777777" w:rsidR="00CA6E52" w:rsidRPr="006C1437" w:rsidRDefault="00CA6E52" w:rsidP="00EC3ACF">
            <w:pPr>
              <w:pStyle w:val="TAC"/>
            </w:pPr>
            <w:r w:rsidRPr="006C1437">
              <w:t>0</w:t>
            </w:r>
          </w:p>
        </w:tc>
      </w:tr>
    </w:tbl>
    <w:p w14:paraId="7A5F3E6D" w14:textId="77777777" w:rsidR="00600B37" w:rsidRDefault="00600B37" w:rsidP="00600B37">
      <w:pPr>
        <w:pStyle w:val="B1"/>
      </w:pPr>
    </w:p>
    <w:p w14:paraId="32EADB47" w14:textId="77777777"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AFA0C" w14:textId="77777777" w:rsidR="00CA6E52" w:rsidRPr="006C1437" w:rsidRDefault="00CA6E52" w:rsidP="00CA6E52">
      <w:pPr>
        <w:pStyle w:val="Heading3"/>
        <w:rPr>
          <w:lang w:eastAsia="zh-CN"/>
        </w:rPr>
      </w:pPr>
      <w:bookmarkStart w:id="128" w:name="_Toc19777496"/>
      <w:bookmarkStart w:id="129" w:name="_Toc27740793"/>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128"/>
      <w:bookmarkEnd w:id="129"/>
    </w:p>
    <w:p w14:paraId="2F879499" w14:textId="77777777" w:rsidR="00CA6E52" w:rsidRPr="006C1437" w:rsidRDefault="00CA6E52" w:rsidP="00CA6E52">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w:t>
      </w:r>
      <w:r w:rsidRPr="006C1437">
        <w:rPr>
          <w:lang w:eastAsia="zh-CN"/>
        </w:rPr>
        <w:t xml:space="preserve"> 7.2.1).</w:t>
      </w:r>
    </w:p>
    <w:p w14:paraId="7F5C7D55" w14:textId="77777777" w:rsidR="00CA6E52" w:rsidRPr="006C1437" w:rsidRDefault="00CA6E52" w:rsidP="00CA6E52">
      <w:pPr>
        <w:rPr>
          <w:lang w:eastAsia="zh-CN"/>
        </w:rPr>
      </w:pPr>
      <w:r w:rsidRPr="006C1437">
        <w:rPr>
          <w:lang w:eastAsia="zh-CN"/>
        </w:rPr>
        <w:t>If handling of default bearer fails, then cause at the message level shall be a failure cause.</w:t>
      </w:r>
    </w:p>
    <w:p w14:paraId="1A411839" w14:textId="77777777" w:rsidR="00CA6E52" w:rsidRPr="006C1437" w:rsidRDefault="00CA6E52" w:rsidP="00CA6E52">
      <w:pPr>
        <w:rPr>
          <w:lang w:eastAsia="zh-CN"/>
        </w:rPr>
      </w:pPr>
      <w:r w:rsidRPr="006C1437">
        <w:t>Possible Cause values are specified in Table 8.4-1. Message specific cause values are:</w:t>
      </w:r>
    </w:p>
    <w:p w14:paraId="4E4AFD60" w14:textId="77777777" w:rsidR="00CA6E52" w:rsidRPr="006C1437" w:rsidRDefault="00CA6E52" w:rsidP="00CA6E52">
      <w:pPr>
        <w:pStyle w:val="B1"/>
      </w:pPr>
      <w:r w:rsidRPr="006C1437">
        <w:rPr>
          <w:lang w:eastAsia="zh-CN"/>
        </w:rPr>
        <w:t>-</w:t>
      </w:r>
      <w:r w:rsidRPr="006C1437">
        <w:rPr>
          <w:lang w:eastAsia="zh-CN"/>
        </w:rPr>
        <w:tab/>
      </w:r>
      <w:r w:rsidRPr="006C1437">
        <w:t>"Request accepted".</w:t>
      </w:r>
    </w:p>
    <w:p w14:paraId="2DE72E55"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18E94048"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4753D5FC"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7644F77D"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4ED77989" w14:textId="77777777" w:rsidR="00CA6E52" w:rsidRPr="006C1437" w:rsidRDefault="00CA6E52" w:rsidP="00CA6E52">
      <w:pPr>
        <w:pStyle w:val="B1"/>
        <w:rPr>
          <w:lang w:eastAsia="zh-CN"/>
        </w:rPr>
      </w:pPr>
      <w:r w:rsidRPr="006C1437">
        <w:rPr>
          <w:lang w:eastAsia="zh-CN"/>
        </w:rPr>
        <w:lastRenderedPageBreak/>
        <w:t>-</w:t>
      </w:r>
      <w:r w:rsidRPr="006C1437">
        <w:rPr>
          <w:lang w:eastAsia="zh-CN"/>
        </w:rPr>
        <w:tab/>
      </w:r>
      <w:r w:rsidRPr="006C1437">
        <w:t>"GRE key not found"</w:t>
      </w:r>
      <w:r w:rsidRPr="006C1437">
        <w:rPr>
          <w:lang w:eastAsia="zh-CN"/>
        </w:rPr>
        <w:t>.</w:t>
      </w:r>
    </w:p>
    <w:p w14:paraId="3B5E51D0"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2C75789F"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31A1405B"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122EBFAC" w14:textId="77777777" w:rsidR="00CA6E52" w:rsidRPr="006C1437" w:rsidRDefault="00CA6E52" w:rsidP="00CA6E52">
      <w:pPr>
        <w:pStyle w:val="B1"/>
      </w:pPr>
      <w:r w:rsidRPr="006C1437">
        <w:rPr>
          <w:lang w:eastAsia="zh-CN"/>
        </w:rPr>
        <w:t>-</w:t>
      </w:r>
      <w:r w:rsidRPr="006C1437">
        <w:rPr>
          <w:lang w:eastAsia="zh-CN"/>
        </w:rPr>
        <w:tab/>
      </w:r>
      <w:r w:rsidRPr="006C1437">
        <w:t>"Semantic error in the TFT operation".</w:t>
      </w:r>
    </w:p>
    <w:p w14:paraId="267BF071" w14:textId="77777777" w:rsidR="00CA6E52" w:rsidRPr="006C1437" w:rsidRDefault="00CA6E52" w:rsidP="00CA6E52">
      <w:pPr>
        <w:pStyle w:val="B1"/>
      </w:pPr>
      <w:r w:rsidRPr="006C1437">
        <w:rPr>
          <w:lang w:eastAsia="zh-CN"/>
        </w:rPr>
        <w:t>-</w:t>
      </w:r>
      <w:r w:rsidRPr="006C1437">
        <w:rPr>
          <w:lang w:eastAsia="zh-CN"/>
        </w:rPr>
        <w:tab/>
      </w:r>
      <w:r w:rsidRPr="006C1437">
        <w:t>"Syntactic error in the TFT operation"</w:t>
      </w:r>
      <w:r w:rsidRPr="006C1437">
        <w:rPr>
          <w:lang w:eastAsia="zh-CN"/>
        </w:rPr>
        <w:t>.</w:t>
      </w:r>
    </w:p>
    <w:p w14:paraId="7BC3F969" w14:textId="77777777" w:rsidR="00CA6E52" w:rsidRPr="006C1437" w:rsidRDefault="00CA6E52" w:rsidP="00CA6E52">
      <w:pPr>
        <w:pStyle w:val="B1"/>
      </w:pPr>
      <w:r w:rsidRPr="006C1437">
        <w:rPr>
          <w:lang w:eastAsia="zh-CN"/>
        </w:rPr>
        <w:t>-</w:t>
      </w:r>
      <w:r w:rsidRPr="006C1437">
        <w:rPr>
          <w:lang w:eastAsia="zh-CN"/>
        </w:rPr>
        <w:tab/>
      </w:r>
      <w:r w:rsidRPr="006C1437">
        <w:t>"Semantic errors in packet filter(s)"</w:t>
      </w:r>
      <w:r w:rsidRPr="006C1437">
        <w:rPr>
          <w:lang w:eastAsia="zh-CN"/>
        </w:rPr>
        <w:t>.</w:t>
      </w:r>
    </w:p>
    <w:p w14:paraId="28443399"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5B7C3133"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"User authentication failed".</w:t>
      </w:r>
    </w:p>
    <w:p w14:paraId="46784958"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"APN access denied – no subscription".</w:t>
      </w:r>
    </w:p>
    <w:p w14:paraId="0FA28A51" w14:textId="77777777" w:rsidR="00CA6E52" w:rsidRPr="006C1437" w:rsidRDefault="00CA6E52" w:rsidP="00CA6E52">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69A0F4A1" w14:textId="77777777" w:rsidR="00CA6E52" w:rsidRPr="006C1437" w:rsidRDefault="00CA6E52" w:rsidP="00CA6E52">
      <w:pPr>
        <w:pStyle w:val="B1"/>
        <w:rPr>
          <w:lang w:eastAsia="zh-CN"/>
        </w:rPr>
      </w:pPr>
      <w:r w:rsidRPr="006C1437">
        <w:rPr>
          <w:lang w:eastAsia="zh-CN"/>
        </w:rPr>
        <w:t>-</w:t>
      </w:r>
      <w:r w:rsidRPr="006C1437">
        <w:rPr>
          <w:lang w:eastAsia="zh-CN"/>
        </w:rPr>
        <w:tab/>
        <w:t>"Version not supported by next peer".</w:t>
      </w:r>
    </w:p>
    <w:p w14:paraId="5ED5AEF6" w14:textId="77777777" w:rsidR="00CA6E52" w:rsidRPr="006C1437" w:rsidRDefault="00CA6E52" w:rsidP="00CA6E52">
      <w:pPr>
        <w:pStyle w:val="B1"/>
        <w:rPr>
          <w:lang w:eastAsia="zh-CN"/>
        </w:rPr>
      </w:pPr>
      <w:r w:rsidRPr="006C1437">
        <w:rPr>
          <w:lang w:eastAsia="zh-CN"/>
        </w:rPr>
        <w:t>-</w:t>
      </w:r>
      <w:r w:rsidRPr="006C1437">
        <w:rPr>
          <w:lang w:eastAsia="zh-CN"/>
        </w:rPr>
        <w:tab/>
        <w:t>"Denied in RAT".</w:t>
      </w:r>
    </w:p>
    <w:p w14:paraId="46A5F17A" w14:textId="77777777" w:rsidR="00CA6E52" w:rsidRPr="006C1437" w:rsidRDefault="00CA6E52" w:rsidP="00CA6E52">
      <w:pPr>
        <w:pStyle w:val="B1"/>
        <w:rPr>
          <w:lang w:eastAsia="zh-CN"/>
        </w:rPr>
      </w:pPr>
      <w:r w:rsidRPr="006C1437">
        <w:rPr>
          <w:lang w:eastAsia="zh-CN"/>
        </w:rPr>
        <w:t>-</w:t>
      </w:r>
      <w:r w:rsidRPr="006C1437">
        <w:rPr>
          <w:lang w:eastAsia="zh-CN"/>
        </w:rPr>
        <w:tab/>
        <w:t>"Protocol type not supported".</w:t>
      </w:r>
    </w:p>
    <w:p w14:paraId="672DB48D" w14:textId="77777777" w:rsidR="00CA6E52" w:rsidRPr="006C1437" w:rsidRDefault="00CA6E52" w:rsidP="00CA6E52">
      <w:pPr>
        <w:pStyle w:val="B1"/>
        <w:rPr>
          <w:lang w:eastAsia="zh-CN"/>
        </w:rPr>
      </w:pPr>
      <w:r w:rsidRPr="006C1437">
        <w:rPr>
          <w:lang w:eastAsia="zh-CN"/>
        </w:rPr>
        <w:t>-</w:t>
      </w:r>
      <w:r w:rsidRPr="006C1437">
        <w:rPr>
          <w:lang w:eastAsia="zh-CN"/>
        </w:rPr>
        <w:tab/>
        <w:t>"APN congestion".</w:t>
      </w:r>
    </w:p>
    <w:p w14:paraId="5F748041" w14:textId="77777777" w:rsidR="00CA6E52" w:rsidRPr="006C1437" w:rsidRDefault="00CA6E52" w:rsidP="00CA6E52">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13692132" w14:textId="77777777" w:rsidR="00CA6E52" w:rsidRPr="006C1437" w:rsidRDefault="00CA6E52" w:rsidP="00CA6E52">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432B3E00" w14:textId="77777777" w:rsidR="00CA6E52" w:rsidRPr="006C1437" w:rsidRDefault="00CA6E52" w:rsidP="00CA6E52">
      <w:pPr>
        <w:pStyle w:val="B1"/>
        <w:rPr>
          <w:lang w:eastAsia="zh-CN"/>
        </w:rPr>
      </w:pPr>
      <w:r w:rsidRPr="006C1437">
        <w:rPr>
          <w:lang w:eastAsia="zh-CN"/>
        </w:rPr>
        <w:t>-</w:t>
      </w:r>
      <w:r w:rsidRPr="006C1437">
        <w:rPr>
          <w:lang w:eastAsia="zh-CN"/>
        </w:rPr>
        <w:tab/>
        <w:t>"Context not found".</w:t>
      </w:r>
    </w:p>
    <w:p w14:paraId="6CF660BC" w14:textId="77777777" w:rsidR="00CA6E52" w:rsidRPr="006C1437" w:rsidRDefault="00CA6E52" w:rsidP="00CA6E52">
      <w:pPr>
        <w:pStyle w:val="B1"/>
      </w:pPr>
      <w:r w:rsidRPr="006C1437">
        <w:rPr>
          <w:lang w:eastAsia="zh-CN"/>
        </w:rPr>
        <w:t>-</w:t>
      </w:r>
      <w:r w:rsidRPr="006C1437">
        <w:rPr>
          <w:lang w:eastAsia="zh-CN"/>
        </w:rPr>
        <w:tab/>
        <w:t>"UE not authorised by OCS or external AAA Server".</w:t>
      </w:r>
    </w:p>
    <w:p w14:paraId="42EA0B3A" w14:textId="77777777" w:rsidR="00CA6E52" w:rsidRPr="006C1437" w:rsidRDefault="00CA6E52" w:rsidP="00CA6E52">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Change w:id="130">
          <w:tblGrid>
            <w:gridCol w:w="1819"/>
            <w:gridCol w:w="360"/>
            <w:gridCol w:w="4772"/>
            <w:gridCol w:w="1530"/>
            <w:gridCol w:w="482"/>
            <w:gridCol w:w="11"/>
          </w:tblGrid>
        </w:tblGridChange>
      </w:tblGrid>
      <w:tr w:rsidR="00CA6E52" w:rsidRPr="006C1437" w14:paraId="41C203EF"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7BD7E86" w14:textId="77777777" w:rsidR="00CA6E52" w:rsidRPr="006C1437" w:rsidRDefault="00CA6E52" w:rsidP="00EC3AC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BAB94FA" w14:textId="77777777" w:rsidR="00CA6E52" w:rsidRPr="006C1437" w:rsidRDefault="00CA6E52" w:rsidP="00EC3ACF">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07EFA6F" w14:textId="77777777" w:rsidR="00CA6E52" w:rsidRPr="006C1437" w:rsidRDefault="00CA6E52" w:rsidP="00EC3ACF">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25A5654" w14:textId="77777777" w:rsidR="00CA6E52" w:rsidRPr="006C1437" w:rsidRDefault="00CA6E52" w:rsidP="00EC3ACF">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EAEC4D5" w14:textId="77777777" w:rsidR="00CA6E52" w:rsidRPr="006C1437" w:rsidRDefault="00CA6E52" w:rsidP="00EC3ACF">
            <w:pPr>
              <w:pStyle w:val="TAH"/>
              <w:keepNext w:val="0"/>
            </w:pPr>
            <w:r w:rsidRPr="006C1437">
              <w:t>Ins.</w:t>
            </w:r>
          </w:p>
        </w:tc>
      </w:tr>
      <w:tr w:rsidR="00CA6E52" w:rsidRPr="006C1437" w14:paraId="1DBDBA9E"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B1DB8AC" w14:textId="77777777" w:rsidR="00CA6E52" w:rsidRPr="006C1437" w:rsidRDefault="00CA6E52" w:rsidP="00EC3ACF">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4E4277F3" w14:textId="77777777" w:rsidR="00CA6E52" w:rsidRPr="006C1437" w:rsidRDefault="00CA6E52" w:rsidP="00EC3ACF">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7007A78" w14:textId="77777777" w:rsidR="00CA6E52" w:rsidRPr="006C1437" w:rsidRDefault="00CA6E52" w:rsidP="00EC3ACF">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18673B97" w14:textId="77777777" w:rsidR="00CA6E52" w:rsidRPr="006C1437" w:rsidRDefault="00CA6E52" w:rsidP="00EC3ACF">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4B65DC35" w14:textId="77777777" w:rsidR="00CA6E52" w:rsidRPr="006C1437" w:rsidRDefault="00CA6E52" w:rsidP="00EC3ACF">
            <w:pPr>
              <w:pStyle w:val="TAC"/>
              <w:keepNext w:val="0"/>
            </w:pPr>
            <w:r w:rsidRPr="006C1437">
              <w:t>0</w:t>
            </w:r>
          </w:p>
        </w:tc>
      </w:tr>
      <w:tr w:rsidR="00CA6E52" w:rsidRPr="006C1437" w14:paraId="1064B0DA"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2ACFF51" w14:textId="77777777" w:rsidR="00CA6E52" w:rsidRPr="006C1437" w:rsidRDefault="00CA6E52" w:rsidP="00EC3ACF">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1CB7795"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5B74899" w14:textId="77777777" w:rsidR="00CA6E52" w:rsidRPr="006C1437" w:rsidRDefault="00CA6E52" w:rsidP="00EC3AC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2368FBA3" w14:textId="77777777" w:rsidR="00CA6E52" w:rsidRPr="006C1437" w:rsidRDefault="00CA6E52" w:rsidP="00EC3ACF">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0D8A5ED4" w14:textId="77777777" w:rsidR="00CA6E52" w:rsidRPr="006C1437" w:rsidRDefault="00CA6E52" w:rsidP="00EC3ACF">
            <w:pPr>
              <w:pStyle w:val="TAC"/>
              <w:keepNext w:val="0"/>
            </w:pPr>
            <w:r w:rsidRPr="006C1437">
              <w:t>0</w:t>
            </w:r>
          </w:p>
        </w:tc>
      </w:tr>
      <w:tr w:rsidR="00CA6E52" w:rsidRPr="006C1437" w14:paraId="4F32A4B2"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1E159C4" w14:textId="77777777" w:rsidR="00CA6E52" w:rsidRPr="006C1437" w:rsidRDefault="00CA6E52" w:rsidP="00EC3ACF">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D3D5B04" w14:textId="77777777" w:rsidR="00CA6E52" w:rsidRPr="006C1437" w:rsidRDefault="00CA6E52" w:rsidP="00EC3ACF">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5D985BD" w14:textId="77777777" w:rsidR="00CA6E52" w:rsidRPr="006C1437" w:rsidRDefault="00CA6E52" w:rsidP="00EC3AC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4EC99F9" w14:textId="77777777" w:rsidR="00CA6E52" w:rsidRPr="006C1437" w:rsidRDefault="00CA6E52" w:rsidP="00EC3ACF">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73DBB81A" w14:textId="77777777" w:rsidR="00CA6E52" w:rsidRPr="006C1437" w:rsidRDefault="00CA6E52" w:rsidP="00EC3ACF">
            <w:pPr>
              <w:pStyle w:val="TAC"/>
              <w:keepNext w:val="0"/>
            </w:pPr>
            <w:r w:rsidRPr="006C1437">
              <w:t>0</w:t>
            </w:r>
          </w:p>
        </w:tc>
      </w:tr>
      <w:tr w:rsidR="00CA6E52" w:rsidRPr="006C1437" w14:paraId="67EAFFD5"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4E52631" w14:textId="77777777" w:rsidR="00CA6E52" w:rsidRPr="006C1437" w:rsidRDefault="00CA6E52" w:rsidP="00EC3ACF">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45F7045C" w14:textId="77777777" w:rsidR="00CA6E52" w:rsidRPr="006C1437" w:rsidRDefault="00CA6E52" w:rsidP="00EC3ACF">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06F201B" w14:textId="77777777" w:rsidR="00CA6E52" w:rsidRPr="006C1437" w:rsidRDefault="00CA6E52" w:rsidP="00EC3AC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proofErr w:type="gramStart"/>
            <w:r w:rsidRPr="006C1437">
              <w:rPr>
                <w:lang w:eastAsia="zh-CN"/>
              </w:rPr>
              <w:t>earlier)</w:t>
            </w:r>
            <w:r>
              <w:rPr>
                <w:lang w:eastAsia="zh-CN"/>
              </w:rPr>
              <w:t xml:space="preserve">  </w:t>
            </w:r>
            <w:r w:rsidRPr="006C1437">
              <w:rPr>
                <w:lang w:eastAsia="zh-CN"/>
              </w:rPr>
              <w:t>for</w:t>
            </w:r>
            <w:proofErr w:type="gramEnd"/>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22F67C1" w14:textId="77777777" w:rsidR="00CA6E52" w:rsidRPr="006C1437" w:rsidRDefault="00CA6E52" w:rsidP="00EC3ACF">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5FAC1693" w14:textId="77777777" w:rsidR="00CA6E52" w:rsidRPr="006C1437" w:rsidRDefault="00CA6E52" w:rsidP="00EC3ACF">
            <w:pPr>
              <w:pStyle w:val="TAC"/>
              <w:keepNext w:val="0"/>
            </w:pPr>
            <w:r w:rsidRPr="006C1437">
              <w:t>0</w:t>
            </w:r>
          </w:p>
        </w:tc>
      </w:tr>
      <w:tr w:rsidR="00CA6E52" w:rsidRPr="006C1437" w14:paraId="1CE42262"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D6586F0" w14:textId="77777777" w:rsidR="00CA6E52" w:rsidRPr="006C1437" w:rsidRDefault="00CA6E52" w:rsidP="00EC3ACF">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7AF688FD"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EF25003" w14:textId="77777777" w:rsidR="00CA6E52" w:rsidRPr="006C1437" w:rsidRDefault="00CA6E52" w:rsidP="00EC3AC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0F477E8" w14:textId="77777777" w:rsidR="00CA6E52" w:rsidRPr="006C1437" w:rsidRDefault="00CA6E52" w:rsidP="00EC3ACF">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0DA8B994" w14:textId="77777777" w:rsidR="00CA6E52" w:rsidRPr="006C1437" w:rsidRDefault="00CA6E52" w:rsidP="00EC3ACF">
            <w:pPr>
              <w:pStyle w:val="TAC"/>
              <w:keepNext w:val="0"/>
            </w:pPr>
            <w:r w:rsidRPr="006C1437">
              <w:t>0</w:t>
            </w:r>
          </w:p>
        </w:tc>
      </w:tr>
      <w:tr w:rsidR="00CA6E52" w:rsidRPr="006C1437" w14:paraId="5C9D584B"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707C53E" w14:textId="77777777" w:rsidR="00CA6E52" w:rsidRPr="006C1437" w:rsidRDefault="00CA6E52" w:rsidP="00EC3ACF">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0026CBD8" w14:textId="77777777" w:rsidR="00CA6E52" w:rsidRPr="006C1437" w:rsidRDefault="00CA6E52" w:rsidP="00EC3AC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66DBBB" w14:textId="77777777" w:rsidR="00CA6E52" w:rsidRPr="006C1437" w:rsidRDefault="00CA6E52" w:rsidP="00EC3ACF">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640892F6" w14:textId="77777777" w:rsidR="00CA6E52" w:rsidRPr="006C1437" w:rsidRDefault="00CA6E52" w:rsidP="00EC3ACF">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37FAE386" w14:textId="77777777" w:rsidR="00CA6E52" w:rsidRPr="006C1437" w:rsidRDefault="00CA6E52" w:rsidP="00EC3ACF">
            <w:pPr>
              <w:pStyle w:val="TAL"/>
              <w:keepNext w:val="0"/>
            </w:pPr>
            <w:r w:rsidRPr="006C1437">
              <w:lastRenderedPageBreak/>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2EF764B2" w14:textId="77777777" w:rsidR="00CA6E52" w:rsidRPr="006C1437" w:rsidRDefault="00CA6E52" w:rsidP="00EC3ACF">
            <w:pPr>
              <w:pStyle w:val="TAL"/>
              <w:keepNext w:val="0"/>
            </w:pPr>
          </w:p>
          <w:p w14:paraId="63DED269" w14:textId="77777777" w:rsidR="00CA6E52" w:rsidRPr="006C1437" w:rsidRDefault="00CA6E52" w:rsidP="00EC3ACF">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763AE680" w14:textId="77777777" w:rsidR="00CA6E52" w:rsidRPr="006C1437" w:rsidRDefault="00CA6E52" w:rsidP="00EC3ACF">
            <w:pPr>
              <w:pStyle w:val="TAL"/>
              <w:keepNext w:val="0"/>
            </w:pPr>
          </w:p>
          <w:p w14:paraId="4CA9ACF8" w14:textId="77777777" w:rsidR="00CA6E52" w:rsidRPr="006C1437" w:rsidRDefault="00CA6E52" w:rsidP="00EC3ACF">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245D724C" w14:textId="77777777" w:rsidR="00CA6E52" w:rsidRPr="006C1437" w:rsidRDefault="00CA6E52" w:rsidP="00EC3ACF">
            <w:pPr>
              <w:pStyle w:val="TAL"/>
              <w:keepNext w:val="0"/>
            </w:pPr>
          </w:p>
          <w:p w14:paraId="2FF69D09" w14:textId="77777777" w:rsidR="00CA6E52" w:rsidRPr="006C1437" w:rsidRDefault="00CA6E52" w:rsidP="00EC3ACF">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22F32A6D" w14:textId="77777777" w:rsidR="00CA6E52" w:rsidRPr="006C1437" w:rsidRDefault="00CA6E52" w:rsidP="00EC3ACF">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65AF6E5D" w14:textId="77777777" w:rsidR="00CA6E52" w:rsidRPr="006C1437" w:rsidRDefault="00CA6E52" w:rsidP="00EC3ACF">
            <w:pPr>
              <w:pStyle w:val="TAC"/>
              <w:keepNext w:val="0"/>
            </w:pPr>
            <w:r w:rsidRPr="006C1437">
              <w:lastRenderedPageBreak/>
              <w:t>F-TEID</w:t>
            </w:r>
          </w:p>
        </w:tc>
        <w:tc>
          <w:tcPr>
            <w:tcW w:w="482" w:type="dxa"/>
            <w:tcBorders>
              <w:top w:val="single" w:sz="4" w:space="0" w:color="auto"/>
              <w:left w:val="single" w:sz="4" w:space="0" w:color="auto"/>
              <w:bottom w:val="single" w:sz="4" w:space="0" w:color="auto"/>
              <w:right w:val="single" w:sz="4" w:space="0" w:color="auto"/>
            </w:tcBorders>
            <w:vAlign w:val="center"/>
          </w:tcPr>
          <w:p w14:paraId="1629CCAA" w14:textId="77777777" w:rsidR="00CA6E52" w:rsidRPr="006C1437" w:rsidRDefault="00CA6E52" w:rsidP="00EC3ACF">
            <w:pPr>
              <w:pStyle w:val="TAC"/>
              <w:keepNext w:val="0"/>
            </w:pPr>
            <w:r w:rsidRPr="006C1437">
              <w:t>1</w:t>
            </w:r>
          </w:p>
        </w:tc>
      </w:tr>
      <w:tr w:rsidR="00CA6E52" w:rsidRPr="006C1437" w14:paraId="56A64362"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B511A7A" w14:textId="77777777" w:rsidR="00CA6E52" w:rsidRPr="006C1437" w:rsidRDefault="00CA6E52" w:rsidP="00EC3ACF">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11717D02"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9D58287" w14:textId="77777777" w:rsidR="00CA6E52" w:rsidRPr="006C1437" w:rsidRDefault="00CA6E52" w:rsidP="00EC3ACF">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1EFD55DA" w14:textId="77777777" w:rsidR="00CA6E52" w:rsidRPr="006C1437" w:rsidRDefault="00CA6E52" w:rsidP="00EC3ACF">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77D359BE" w14:textId="77777777" w:rsidR="00CA6E52" w:rsidRPr="006C1437" w:rsidRDefault="00CA6E52" w:rsidP="00EC3ACF">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0226CE28" w14:textId="77777777" w:rsidR="00CA6E52" w:rsidRPr="006C1437" w:rsidRDefault="00CA6E52" w:rsidP="00EC3ACF">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25BF7906" w14:textId="77777777" w:rsidR="00CA6E52" w:rsidRPr="006C1437" w:rsidRDefault="00CA6E52" w:rsidP="00EC3ACF">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3D92A044" w14:textId="77777777" w:rsidR="00CA6E52" w:rsidRPr="006C1437" w:rsidRDefault="00CA6E52" w:rsidP="00EC3ACF">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3D1B2D51" w14:textId="77777777" w:rsidR="00CA6E52" w:rsidRPr="006C1437" w:rsidRDefault="00CA6E52" w:rsidP="00EC3ACF">
            <w:pPr>
              <w:pStyle w:val="TAC"/>
              <w:keepNext w:val="0"/>
            </w:pPr>
            <w:r w:rsidRPr="006C1437">
              <w:t>0</w:t>
            </w:r>
          </w:p>
        </w:tc>
      </w:tr>
      <w:tr w:rsidR="00CA6E52" w:rsidRPr="006C1437" w14:paraId="03A23024"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373E0F7" w14:textId="77777777" w:rsidR="00CA6E52" w:rsidRPr="006C1437" w:rsidRDefault="00CA6E52" w:rsidP="00EC3ACF">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4F8A3FD1"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5BF17D6" w14:textId="77777777" w:rsidR="00CA6E52" w:rsidRPr="006C1437" w:rsidRDefault="00CA6E52" w:rsidP="00EC3ACF">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F02173B" w14:textId="77777777" w:rsidR="00CA6E52" w:rsidRPr="006C1437" w:rsidRDefault="00CA6E52" w:rsidP="00EC3ACF">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5E41E588" w14:textId="77777777" w:rsidR="00CA6E52" w:rsidRPr="006C1437" w:rsidRDefault="00CA6E52" w:rsidP="00EC3ACF">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210F8DF7" w14:textId="77777777" w:rsidR="00CA6E52" w:rsidRPr="006C1437" w:rsidRDefault="00CA6E52" w:rsidP="00EC3ACF">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6CC6045C" w14:textId="77777777" w:rsidR="00CA6E52" w:rsidRPr="006C1437" w:rsidRDefault="00CA6E52" w:rsidP="00EC3ACF">
            <w:pPr>
              <w:pStyle w:val="TAC"/>
              <w:keepNext w:val="0"/>
            </w:pPr>
            <w:r w:rsidRPr="006C1437">
              <w:t>0</w:t>
            </w:r>
          </w:p>
        </w:tc>
      </w:tr>
      <w:tr w:rsidR="00CA6E52" w:rsidRPr="006C1437" w14:paraId="41B32DB1"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01D8C28" w14:textId="77777777" w:rsidR="00CA6E52" w:rsidRPr="006C1437" w:rsidRDefault="00CA6E52" w:rsidP="00EC3ACF">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08967B0E"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FFB751F" w14:textId="77777777" w:rsidR="00CA6E52" w:rsidRPr="006C1437" w:rsidRDefault="00CA6E52" w:rsidP="00EC3ACF">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3CC8EE7C" w14:textId="77777777" w:rsidR="00CA6E52" w:rsidRPr="006C1437" w:rsidRDefault="00CA6E52" w:rsidP="00EC3ACF">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0371D98A" w14:textId="77777777" w:rsidR="00CA6E52" w:rsidRPr="006C1437" w:rsidRDefault="00CA6E52" w:rsidP="00EC3ACF">
            <w:pPr>
              <w:pStyle w:val="TAC"/>
              <w:keepNext w:val="0"/>
            </w:pPr>
            <w:r w:rsidRPr="006C1437">
              <w:t>0</w:t>
            </w:r>
          </w:p>
        </w:tc>
      </w:tr>
      <w:tr w:rsidR="00CA6E52" w:rsidRPr="006C1437" w14:paraId="2B18CB1A"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1ECBFBD" w14:textId="77777777" w:rsidR="00CA6E52" w:rsidRPr="006C1437" w:rsidRDefault="00CA6E52" w:rsidP="00EC3ACF">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284605F"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B71E484" w14:textId="77777777" w:rsidR="00CA6E52" w:rsidRPr="006C1437" w:rsidRDefault="00CA6E52" w:rsidP="00EC3ACF">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0B588B26" w14:textId="77777777" w:rsidR="00CA6E52" w:rsidRPr="006C1437" w:rsidRDefault="00CA6E52" w:rsidP="00EC3ACF">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5EDEF98F" w14:textId="77777777" w:rsidR="00CA6E52" w:rsidRPr="006C1437" w:rsidRDefault="00CA6E52" w:rsidP="00EC3ACF">
            <w:pPr>
              <w:pStyle w:val="TAC"/>
              <w:keepNext w:val="0"/>
            </w:pPr>
            <w:r w:rsidRPr="006C1437">
              <w:t>0</w:t>
            </w:r>
          </w:p>
        </w:tc>
      </w:tr>
      <w:tr w:rsidR="00CA6E52" w:rsidRPr="006C1437" w14:paraId="5F8111CB" w14:textId="77777777" w:rsidTr="00E23B91">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71346A5A" w14:textId="77777777" w:rsidR="00CA6E52" w:rsidRPr="006C1437" w:rsidRDefault="00CA6E52" w:rsidP="00EC3ACF">
            <w:pPr>
              <w:pStyle w:val="TAL"/>
              <w:keepNext w:val="0"/>
            </w:pPr>
            <w:r w:rsidRPr="006C1437">
              <w:lastRenderedPageBreak/>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02E0EA99" w14:textId="77777777" w:rsidR="00CA6E52" w:rsidRPr="006C1437" w:rsidRDefault="00CA6E52" w:rsidP="00EC3ACF">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9949247" w14:textId="77777777" w:rsidR="00CA6E52" w:rsidRPr="006C1437" w:rsidRDefault="00CA6E52" w:rsidP="00EC3ACF">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23BC6518" w14:textId="77777777" w:rsidR="00CA6E52" w:rsidRPr="006C1437" w:rsidRDefault="00CA6E52" w:rsidP="00EC3ACF">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0D7F1624" w14:textId="77777777" w:rsidR="00CA6E52" w:rsidRPr="006C1437" w:rsidRDefault="00CA6E52" w:rsidP="00EC3ACF">
            <w:pPr>
              <w:pStyle w:val="TAC"/>
              <w:keepNext w:val="0"/>
            </w:pPr>
            <w:r w:rsidRPr="006C1437">
              <w:t>0</w:t>
            </w:r>
          </w:p>
        </w:tc>
      </w:tr>
      <w:tr w:rsidR="00CA6E52" w:rsidRPr="006C1437" w14:paraId="43CAFE65" w14:textId="77777777" w:rsidTr="00E23B91">
        <w:trPr>
          <w:gridAfter w:val="1"/>
          <w:wAfter w:w="11" w:type="dxa"/>
        </w:trPr>
        <w:tc>
          <w:tcPr>
            <w:tcW w:w="1819" w:type="dxa"/>
            <w:vMerge/>
            <w:tcBorders>
              <w:left w:val="single" w:sz="4" w:space="0" w:color="auto"/>
              <w:bottom w:val="single" w:sz="4" w:space="0" w:color="auto"/>
              <w:right w:val="single" w:sz="4" w:space="0" w:color="auto"/>
            </w:tcBorders>
            <w:vAlign w:val="center"/>
          </w:tcPr>
          <w:p w14:paraId="75948F78" w14:textId="77777777" w:rsidR="00CA6E52" w:rsidRPr="006C1437" w:rsidRDefault="00CA6E52" w:rsidP="00EC3AC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F50D458" w14:textId="77777777" w:rsidR="00CA6E52" w:rsidRPr="006C1437" w:rsidRDefault="00CA6E52" w:rsidP="00EC3ACF">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EF2795" w14:textId="77777777" w:rsidR="00CA6E52" w:rsidRPr="006C1437" w:rsidRDefault="00CA6E52" w:rsidP="00EC3ACF">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03CE6363" w14:textId="77777777" w:rsidR="00CA6E52" w:rsidRPr="006C1437" w:rsidRDefault="00CA6E52" w:rsidP="00EC3ACF">
            <w:pPr>
              <w:pStyle w:val="TAC"/>
              <w:keepNext w:val="0"/>
            </w:pPr>
          </w:p>
        </w:tc>
        <w:tc>
          <w:tcPr>
            <w:tcW w:w="482" w:type="dxa"/>
            <w:vMerge/>
            <w:tcBorders>
              <w:left w:val="single" w:sz="4" w:space="0" w:color="auto"/>
              <w:bottom w:val="single" w:sz="4" w:space="0" w:color="auto"/>
              <w:right w:val="single" w:sz="4" w:space="0" w:color="auto"/>
            </w:tcBorders>
            <w:vAlign w:val="center"/>
          </w:tcPr>
          <w:p w14:paraId="1FC781CB" w14:textId="77777777" w:rsidR="00CA6E52" w:rsidRPr="006C1437" w:rsidRDefault="00CA6E52" w:rsidP="00EC3ACF">
            <w:pPr>
              <w:pStyle w:val="TAC"/>
              <w:keepNext w:val="0"/>
            </w:pPr>
          </w:p>
        </w:tc>
      </w:tr>
      <w:tr w:rsidR="00CA6E52" w:rsidRPr="006C1437" w14:paraId="2EDA8469"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D8E44A0" w14:textId="77777777" w:rsidR="00CA6E52" w:rsidRPr="006C1437" w:rsidRDefault="00CA6E52" w:rsidP="00EC3ACF">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35EBA975" w14:textId="77777777" w:rsidR="00CA6E52" w:rsidRPr="006C1437" w:rsidRDefault="00CA6E52" w:rsidP="00EC3ACF">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2CD0C698" w14:textId="77777777" w:rsidR="00CA6E52" w:rsidRPr="006C1437" w:rsidRDefault="00CA6E52" w:rsidP="00EC3ACF">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605F8DEF" w14:textId="77777777" w:rsidR="00CA6E52" w:rsidRPr="006C1437" w:rsidRDefault="00CA6E52" w:rsidP="00EC3ACF">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4CD4E60F" w14:textId="77777777" w:rsidR="00CA6E52" w:rsidRPr="006C1437" w:rsidRDefault="00CA6E52" w:rsidP="00EC3ACF">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1E8ABE4B" w14:textId="77777777" w:rsidR="00CA6E52" w:rsidRPr="006C1437" w:rsidRDefault="00CA6E52" w:rsidP="00EC3ACF">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4BB30BDA" w14:textId="77777777" w:rsidR="00CA6E52" w:rsidRPr="006C1437" w:rsidRDefault="00CA6E52" w:rsidP="00EC3ACF">
            <w:pPr>
              <w:pStyle w:val="TAC"/>
              <w:keepNext w:val="0"/>
            </w:pPr>
            <w:r w:rsidRPr="006C1437">
              <w:t>0</w:t>
            </w:r>
          </w:p>
        </w:tc>
      </w:tr>
      <w:tr w:rsidR="00CA6E52" w:rsidRPr="006C1437" w14:paraId="0D6A29C3"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0167E4C" w14:textId="77777777" w:rsidR="00CA6E52" w:rsidRPr="006C1437" w:rsidRDefault="00CA6E52" w:rsidP="00EC3ACF">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49F7EE65"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78168CA" w14:textId="77777777" w:rsidR="00CA6E52" w:rsidRPr="006C1437" w:rsidRDefault="00CA6E52" w:rsidP="00EC3ACF">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4A9DEDE4" w14:textId="77777777" w:rsidR="00CA6E52" w:rsidRPr="006C1437" w:rsidRDefault="00CA6E52" w:rsidP="00EC3ACF">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7BC1BDF" w14:textId="77777777" w:rsidR="00CA6E52" w:rsidRPr="006C1437" w:rsidRDefault="00CA6E52" w:rsidP="00EC3ACF">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7685FDE5" w14:textId="77777777" w:rsidR="00CA6E52" w:rsidRPr="006C1437" w:rsidRDefault="00CA6E52" w:rsidP="00EC3ACF">
            <w:pPr>
              <w:pStyle w:val="TAC"/>
              <w:keepNext w:val="0"/>
            </w:pPr>
            <w:r w:rsidRPr="006C1437">
              <w:t>1</w:t>
            </w:r>
          </w:p>
        </w:tc>
      </w:tr>
      <w:tr w:rsidR="00CA6E52" w:rsidRPr="006C1437" w14:paraId="29856CBA"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CD0E326" w14:textId="77777777" w:rsidR="00CA6E52" w:rsidRPr="006C1437" w:rsidRDefault="00CA6E52" w:rsidP="00EC3ACF">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34A70352"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6372474" w14:textId="77777777" w:rsidR="00CA6E52" w:rsidRPr="006C1437" w:rsidRDefault="00CA6E52" w:rsidP="00EC3AC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0C7E2A72" w14:textId="77777777" w:rsidR="00CA6E52" w:rsidRPr="006C1437" w:rsidRDefault="00CA6E52" w:rsidP="00EC3ACF">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5F2F02A5" w14:textId="77777777" w:rsidR="00CA6E52" w:rsidRPr="006C1437" w:rsidRDefault="00CA6E52" w:rsidP="00EC3ACF">
            <w:pPr>
              <w:pStyle w:val="TAC"/>
              <w:keepNext w:val="0"/>
            </w:pPr>
            <w:r w:rsidRPr="006C1437">
              <w:t>0</w:t>
            </w:r>
          </w:p>
        </w:tc>
      </w:tr>
      <w:tr w:rsidR="00CA6E52" w:rsidRPr="006C1437" w14:paraId="6904C0F9" w14:textId="77777777" w:rsidTr="00E23B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7EA8EDEA" w14:textId="77777777" w:rsidR="00CA6E52" w:rsidRPr="006C1437" w:rsidRDefault="00CA6E52" w:rsidP="00EC3ACF">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31BC1BC0" w14:textId="77777777" w:rsidR="00CA6E52" w:rsidRPr="006C1437" w:rsidRDefault="00CA6E52" w:rsidP="00EC3ACF">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18816467" w14:textId="77777777" w:rsidR="00CA6E52" w:rsidRPr="006C1437" w:rsidRDefault="00CA6E52" w:rsidP="00EC3ACF">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36F57A1E" w14:textId="77777777" w:rsidR="00CA6E52" w:rsidRPr="006C1437" w:rsidRDefault="00CA6E52" w:rsidP="00EC3ACF">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025A9B4E" w14:textId="77777777" w:rsidR="00CA6E52" w:rsidRPr="006C1437" w:rsidRDefault="00CA6E52" w:rsidP="00EC3ACF">
            <w:pPr>
              <w:pStyle w:val="TAC"/>
              <w:keepNext w:val="0"/>
              <w:snapToGrid w:val="0"/>
            </w:pPr>
            <w:r w:rsidRPr="006C1437">
              <w:t>0</w:t>
            </w:r>
          </w:p>
        </w:tc>
      </w:tr>
      <w:tr w:rsidR="00CA6E52" w:rsidRPr="006C1437" w14:paraId="3921F23C" w14:textId="77777777" w:rsidTr="00E23B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766BEECB" w14:textId="77777777" w:rsidR="00CA6E52" w:rsidRPr="006C1437" w:rsidRDefault="00CA6E52" w:rsidP="00EC3ACF">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25B4C687" w14:textId="77777777" w:rsidR="00CA6E52" w:rsidRPr="006C1437" w:rsidRDefault="00CA6E52" w:rsidP="00EC3ACF">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2330E85C" w14:textId="77777777" w:rsidR="00CA6E52" w:rsidRPr="006C1437" w:rsidRDefault="00CA6E52" w:rsidP="00EC3ACF">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264ED78F" w14:textId="77777777" w:rsidR="00CA6E52" w:rsidRPr="006C1437" w:rsidRDefault="00CA6E52" w:rsidP="00EC3ACF">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39B03D06" w14:textId="77777777" w:rsidR="00CA6E52" w:rsidRPr="006C1437" w:rsidRDefault="00CA6E52" w:rsidP="00EC3ACF">
            <w:pPr>
              <w:pStyle w:val="TAC"/>
              <w:keepNext w:val="0"/>
              <w:snapToGrid w:val="0"/>
            </w:pPr>
            <w:r w:rsidRPr="006C1437">
              <w:t>0</w:t>
            </w:r>
          </w:p>
        </w:tc>
      </w:tr>
      <w:tr w:rsidR="00CA6E52" w:rsidRPr="006C1437" w14:paraId="7C082CBB"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656C694" w14:textId="77777777" w:rsidR="00CA6E52" w:rsidRPr="006C1437" w:rsidRDefault="00CA6E52" w:rsidP="00EC3ACF">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2A0D135A"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2AC39A3" w14:textId="77777777" w:rsidR="00CA6E52" w:rsidRPr="006C1437" w:rsidRDefault="00CA6E52" w:rsidP="00EC3ACF">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42C092B" w14:textId="77777777" w:rsidR="00CA6E52" w:rsidRPr="006C1437" w:rsidRDefault="00CA6E52" w:rsidP="00EC3ACF">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18688021" w14:textId="77777777" w:rsidR="00CA6E52" w:rsidRPr="006C1437" w:rsidRDefault="00CA6E52" w:rsidP="00EC3ACF">
            <w:pPr>
              <w:pStyle w:val="TAC"/>
              <w:keepNext w:val="0"/>
            </w:pPr>
            <w:r w:rsidRPr="006C1437">
              <w:t>0</w:t>
            </w:r>
          </w:p>
        </w:tc>
      </w:tr>
      <w:tr w:rsidR="00CA6E52" w:rsidRPr="006C1437" w14:paraId="5B600737"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0A8EB5B" w14:textId="77777777" w:rsidR="00CA6E52" w:rsidRPr="006C1437" w:rsidRDefault="00CA6E52" w:rsidP="00EC3ACF">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4B59F1C7" w14:textId="77777777" w:rsidR="00CA6E52" w:rsidRPr="006C1437" w:rsidRDefault="00CA6E52" w:rsidP="00EC3AC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49D3276" w14:textId="77777777" w:rsidR="00CA6E52" w:rsidRPr="006C1437" w:rsidRDefault="00CA6E52" w:rsidP="00EC3ACF">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2DA5CA89" w14:textId="77777777" w:rsidR="00CA6E52" w:rsidRPr="006C1437" w:rsidRDefault="00CA6E52" w:rsidP="00EC3ACF">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4C57B24D" w14:textId="77777777" w:rsidR="00CA6E52" w:rsidRPr="006C1437" w:rsidRDefault="00CA6E52" w:rsidP="00EC3ACF">
            <w:pPr>
              <w:pStyle w:val="TAC"/>
              <w:keepNext w:val="0"/>
            </w:pPr>
            <w:r w:rsidRPr="006C1437">
              <w:t>1</w:t>
            </w:r>
          </w:p>
        </w:tc>
      </w:tr>
      <w:tr w:rsidR="00CA6E52" w:rsidRPr="006C1437" w14:paraId="415B53F7"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E01C19E" w14:textId="77777777" w:rsidR="00CA6E52" w:rsidRPr="006C1437" w:rsidRDefault="00CA6E52" w:rsidP="00EC3ACF">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46D8ECE" w14:textId="77777777" w:rsidR="00CA6E52" w:rsidRPr="006C1437" w:rsidRDefault="00CA6E52" w:rsidP="00EC3ACF">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A0C6ED2" w14:textId="77777777" w:rsidR="00CA6E52" w:rsidRPr="006C1437" w:rsidRDefault="00CA6E52" w:rsidP="00EC3AC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3A043D0A" w14:textId="77777777" w:rsidR="00CA6E52" w:rsidRPr="006C1437" w:rsidRDefault="00CA6E52" w:rsidP="00EC3ACF">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4FA67ECD" w14:textId="77777777" w:rsidR="00CA6E52" w:rsidRPr="006C1437" w:rsidRDefault="00CA6E52" w:rsidP="00EC3ACF">
            <w:pPr>
              <w:pStyle w:val="TAC"/>
              <w:keepNext w:val="0"/>
            </w:pPr>
            <w:r w:rsidRPr="006C1437">
              <w:t>0</w:t>
            </w:r>
          </w:p>
        </w:tc>
      </w:tr>
      <w:tr w:rsidR="00CA6E52" w:rsidRPr="006C1437" w14:paraId="045C1F1B"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7B10E3C" w14:textId="77777777" w:rsidR="00CA6E52" w:rsidRPr="006C1437" w:rsidRDefault="00CA6E52" w:rsidP="00EC3ACF">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E7BF608" w14:textId="77777777" w:rsidR="00CA6E52" w:rsidRPr="006C1437" w:rsidRDefault="00CA6E52" w:rsidP="00EC3ACF">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49A4967" w14:textId="77777777" w:rsidR="00CA6E52" w:rsidRPr="006C1437" w:rsidRDefault="00CA6E52" w:rsidP="00EC3AC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DFECC9B" w14:textId="77777777" w:rsidR="00CA6E52" w:rsidRPr="006C1437" w:rsidRDefault="00CA6E52" w:rsidP="00EC3ACF">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62FC4E7E" w14:textId="77777777" w:rsidR="00CA6E52" w:rsidRPr="006C1437" w:rsidRDefault="00CA6E52" w:rsidP="00EC3ACF">
            <w:pPr>
              <w:pStyle w:val="TAC"/>
              <w:keepNext w:val="0"/>
            </w:pPr>
            <w:r w:rsidRPr="006C1437">
              <w:t>1</w:t>
            </w:r>
          </w:p>
        </w:tc>
      </w:tr>
      <w:tr w:rsidR="00CA6E52" w:rsidRPr="006C1437" w14:paraId="5972A871"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D21EE6D" w14:textId="77777777" w:rsidR="00CA6E52" w:rsidRPr="006C1437" w:rsidRDefault="00CA6E52" w:rsidP="00EC3ACF">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79C4BE76" w14:textId="77777777" w:rsidR="00CA6E52" w:rsidRPr="006C1437" w:rsidRDefault="00CA6E52" w:rsidP="00EC3ACF">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BCBA02B" w14:textId="77777777" w:rsidR="00CA6E52" w:rsidRPr="006C1437" w:rsidRDefault="00CA6E52" w:rsidP="00EC3AC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1DCC494C" w14:textId="77777777" w:rsidR="00CA6E52" w:rsidRPr="006C1437" w:rsidRDefault="00CA6E52" w:rsidP="00EC3ACF">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41249A83" w14:textId="77777777" w:rsidR="00CA6E52" w:rsidRPr="006C1437" w:rsidRDefault="00CA6E52" w:rsidP="00EC3ACF">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34486C62" w14:textId="77777777" w:rsidR="00CA6E52" w:rsidRPr="006C1437" w:rsidRDefault="00CA6E52" w:rsidP="00EC3ACF">
            <w:pPr>
              <w:pStyle w:val="TAC"/>
              <w:keepNext w:val="0"/>
            </w:pPr>
            <w:r w:rsidRPr="006C1437">
              <w:t>0</w:t>
            </w:r>
          </w:p>
        </w:tc>
      </w:tr>
      <w:tr w:rsidR="00CA6E52" w:rsidRPr="006C1437" w14:paraId="37CAA482" w14:textId="77777777" w:rsidTr="00E23B91">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1EB4E3C6" w14:textId="77777777" w:rsidR="00CA6E52" w:rsidRPr="006C1437" w:rsidRDefault="00CA6E52" w:rsidP="00EC3ACF">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1C92EBEA" w14:textId="77777777" w:rsidR="00CA6E52" w:rsidRPr="006C1437" w:rsidRDefault="00CA6E52" w:rsidP="00EC3AC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712056" w14:textId="77777777" w:rsidR="00CA6E52" w:rsidRPr="006C1437" w:rsidRDefault="00CA6E52" w:rsidP="00EC3ACF">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4DF26326" w14:textId="77777777" w:rsidR="00CA6E52" w:rsidRPr="006C1437" w:rsidRDefault="00CA6E52" w:rsidP="00EC3ACF">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66D295D3" w14:textId="77777777" w:rsidR="00CA6E52" w:rsidRPr="006C1437" w:rsidRDefault="00CA6E52" w:rsidP="00EC3ACF">
            <w:pPr>
              <w:pStyle w:val="TAC"/>
            </w:pPr>
            <w:r w:rsidRPr="006C1437">
              <w:rPr>
                <w:szCs w:val="18"/>
              </w:rPr>
              <w:t>0</w:t>
            </w:r>
          </w:p>
        </w:tc>
      </w:tr>
      <w:tr w:rsidR="00CA6E52" w:rsidRPr="006C1437" w14:paraId="45C0B529" w14:textId="77777777" w:rsidTr="00E23B91">
        <w:trPr>
          <w:gridAfter w:val="1"/>
          <w:wAfter w:w="11" w:type="dxa"/>
        </w:trPr>
        <w:tc>
          <w:tcPr>
            <w:tcW w:w="1819" w:type="dxa"/>
            <w:vMerge/>
            <w:tcBorders>
              <w:left w:val="single" w:sz="4" w:space="0" w:color="auto"/>
              <w:right w:val="single" w:sz="4" w:space="0" w:color="auto"/>
            </w:tcBorders>
          </w:tcPr>
          <w:p w14:paraId="7415D56E" w14:textId="77777777" w:rsidR="00CA6E52" w:rsidRPr="006C1437" w:rsidRDefault="00CA6E52" w:rsidP="00EC3ACF">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04A9E4BC"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4B8B8DF" w14:textId="77777777" w:rsidR="00CA6E52" w:rsidRPr="006C1437" w:rsidRDefault="00CA6E52" w:rsidP="00EC3ACF">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3D98FBCF" w14:textId="77777777" w:rsidR="00CA6E52" w:rsidRPr="006C1437" w:rsidRDefault="00CA6E52" w:rsidP="00EC3ACF">
            <w:pPr>
              <w:pStyle w:val="TAL"/>
            </w:pPr>
          </w:p>
          <w:p w14:paraId="310101E7" w14:textId="77777777" w:rsidR="00CA6E52" w:rsidRDefault="00CA6E52" w:rsidP="00EC3ACF">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0EB2BC42" w14:textId="77777777" w:rsidR="00CA6E52" w:rsidRDefault="00CA6E52" w:rsidP="00EC3ACF">
            <w:pPr>
              <w:pStyle w:val="TAL"/>
            </w:pPr>
          </w:p>
          <w:p w14:paraId="79ECF26F" w14:textId="77777777" w:rsidR="00CA6E52" w:rsidRPr="006C1437" w:rsidRDefault="00CA6E52" w:rsidP="00EC3ACF">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121D90F3" w14:textId="77777777" w:rsidR="00CA6E52" w:rsidRPr="006C1437" w:rsidRDefault="00CA6E52" w:rsidP="00EC3ACF">
            <w:pPr>
              <w:pStyle w:val="TAC"/>
              <w:rPr>
                <w:szCs w:val="18"/>
              </w:rPr>
            </w:pPr>
          </w:p>
        </w:tc>
        <w:tc>
          <w:tcPr>
            <w:tcW w:w="482" w:type="dxa"/>
            <w:vMerge/>
            <w:tcBorders>
              <w:left w:val="single" w:sz="4" w:space="0" w:color="auto"/>
              <w:right w:val="single" w:sz="4" w:space="0" w:color="auto"/>
            </w:tcBorders>
            <w:vAlign w:val="center"/>
          </w:tcPr>
          <w:p w14:paraId="134E813D" w14:textId="77777777" w:rsidR="00CA6E52" w:rsidRPr="006C1437" w:rsidRDefault="00CA6E52" w:rsidP="00EC3ACF">
            <w:pPr>
              <w:pStyle w:val="TAC"/>
              <w:rPr>
                <w:szCs w:val="18"/>
              </w:rPr>
            </w:pPr>
          </w:p>
        </w:tc>
      </w:tr>
      <w:tr w:rsidR="00CA6E52" w:rsidRPr="006C1437" w14:paraId="28A95D52" w14:textId="77777777" w:rsidTr="00E23B91">
        <w:trPr>
          <w:gridAfter w:val="1"/>
          <w:wAfter w:w="11" w:type="dxa"/>
        </w:trPr>
        <w:tc>
          <w:tcPr>
            <w:tcW w:w="1819" w:type="dxa"/>
            <w:vMerge/>
            <w:tcBorders>
              <w:left w:val="single" w:sz="4" w:space="0" w:color="auto"/>
              <w:bottom w:val="single" w:sz="4" w:space="0" w:color="auto"/>
              <w:right w:val="single" w:sz="4" w:space="0" w:color="auto"/>
            </w:tcBorders>
          </w:tcPr>
          <w:p w14:paraId="0CF2C1FC" w14:textId="77777777" w:rsidR="00CA6E52" w:rsidRPr="006C1437" w:rsidRDefault="00CA6E52" w:rsidP="00EC3ACF">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8089D16" w14:textId="77777777" w:rsidR="00CA6E52" w:rsidRPr="006C1437" w:rsidRDefault="00CA6E52" w:rsidP="00EC3ACF">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D7F4C34" w14:textId="77777777" w:rsidR="00CA6E52" w:rsidRPr="006C1437" w:rsidRDefault="00CA6E52" w:rsidP="00EC3ACF">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779B405A" w14:textId="77777777" w:rsidR="00CA6E52" w:rsidRPr="006C1437" w:rsidRDefault="00CA6E52" w:rsidP="00EC3ACF">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1A00B841" w14:textId="77777777" w:rsidR="00CA6E52" w:rsidRPr="006C1437" w:rsidRDefault="00CA6E52" w:rsidP="00EC3ACF">
            <w:pPr>
              <w:pStyle w:val="TAC"/>
              <w:rPr>
                <w:szCs w:val="18"/>
              </w:rPr>
            </w:pPr>
          </w:p>
        </w:tc>
      </w:tr>
      <w:tr w:rsidR="00CA6E52" w:rsidRPr="006C1437" w14:paraId="723B5544"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046DE61D" w14:textId="77777777" w:rsidR="00CA6E52" w:rsidRPr="006C1437" w:rsidRDefault="00CA6E52" w:rsidP="00EC3ACF">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0721996A"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F0737CC" w14:textId="77777777" w:rsidR="00CA6E52" w:rsidRPr="006C1437" w:rsidRDefault="00CA6E52" w:rsidP="00EC3ACF">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42F4611B" w14:textId="77777777" w:rsidR="00CA6E52" w:rsidRPr="006C1437" w:rsidRDefault="00CA6E52" w:rsidP="00EC3ACF">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343E140A" w14:textId="77777777"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4C938532" w14:textId="77777777" w:rsidR="00CA6E52" w:rsidRPr="006C1437" w:rsidRDefault="00CA6E52" w:rsidP="0000757B">
            <w:pPr>
              <w:pStyle w:val="B1"/>
              <w:keepNext/>
              <w:numPr>
                <w:ilvl w:val="0"/>
                <w:numId w:val="2"/>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5269A688" w14:textId="77777777" w:rsidR="00CA6E52" w:rsidRPr="006C1437" w:rsidRDefault="00CA6E52" w:rsidP="00EC3ACF">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3A26814E" w14:textId="77777777" w:rsidR="00CA6E52" w:rsidRPr="006C1437" w:rsidRDefault="00CA6E52" w:rsidP="00EC3ACF">
            <w:pPr>
              <w:pStyle w:val="TAC"/>
              <w:rPr>
                <w:szCs w:val="18"/>
              </w:rPr>
            </w:pPr>
            <w:r w:rsidRPr="006C1437">
              <w:rPr>
                <w:szCs w:val="18"/>
              </w:rPr>
              <w:t>0</w:t>
            </w:r>
          </w:p>
        </w:tc>
      </w:tr>
      <w:tr w:rsidR="00CA6E52" w:rsidRPr="006C1437" w14:paraId="37AA004B"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942F9ED" w14:textId="77777777" w:rsidR="00CA6E52" w:rsidRPr="006C1437" w:rsidRDefault="00CA6E52" w:rsidP="00EC3ACF">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97AEC69" w14:textId="77777777" w:rsidR="00CA6E52" w:rsidRPr="006C1437" w:rsidRDefault="00CA6E52" w:rsidP="00EC3AC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BCC66E4" w14:textId="77777777" w:rsidR="00CA6E52" w:rsidRPr="006C1437" w:rsidRDefault="00CA6E52" w:rsidP="00EC3ACF">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B93FE23" w14:textId="77777777" w:rsidR="00CA6E52" w:rsidRPr="006C1437" w:rsidRDefault="00CA6E52" w:rsidP="00EC3AC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7895F3B" w14:textId="77777777" w:rsidR="00CA6E52" w:rsidRPr="006C1437" w:rsidRDefault="00CA6E52" w:rsidP="00EC3ACF">
            <w:pPr>
              <w:pStyle w:val="TAL"/>
              <w:rPr>
                <w:rFonts w:cs="Arial"/>
                <w:szCs w:val="18"/>
                <w:lang w:eastAsia="zh-CN"/>
              </w:rPr>
            </w:pPr>
          </w:p>
          <w:p w14:paraId="2C171E18" w14:textId="77777777"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0DEA5963" w14:textId="77777777"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7273D632" w14:textId="77777777"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60ED34F2" w14:textId="77777777"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071520A1" w14:textId="77777777"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50916581" w14:textId="77777777" w:rsidR="00CA6E52" w:rsidRPr="006C1437" w:rsidRDefault="00CA6E52" w:rsidP="0000757B">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proofErr w:type="gramStart"/>
            <w:r w:rsidRPr="006C1437">
              <w:rPr>
                <w:rFonts w:ascii="Arial" w:hAnsi="Arial" w:hint="eastAsia"/>
                <w:sz w:val="18"/>
                <w:lang w:eastAsia="zh-CN"/>
              </w:rPr>
              <w:t>network-initiated</w:t>
            </w:r>
            <w:proofErr w:type="gramEnd"/>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74EFD55C" w14:textId="77777777" w:rsidR="00CA6E52" w:rsidRPr="006C1437" w:rsidRDefault="00CA6E52" w:rsidP="00EC3ACF">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2FD91FE9" w14:textId="77777777" w:rsidR="00CA6E52" w:rsidRPr="006C1437" w:rsidRDefault="00CA6E52" w:rsidP="00EC3ACF">
            <w:pPr>
              <w:pStyle w:val="TAC"/>
              <w:rPr>
                <w:szCs w:val="18"/>
              </w:rPr>
            </w:pPr>
            <w:r w:rsidRPr="006C1437">
              <w:rPr>
                <w:szCs w:val="18"/>
              </w:rPr>
              <w:t>0</w:t>
            </w:r>
          </w:p>
        </w:tc>
      </w:tr>
      <w:tr w:rsidR="00CA6E52" w:rsidRPr="006C1437" w14:paraId="49A53617"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FD9FE23" w14:textId="77777777" w:rsidR="00CA6E52" w:rsidRPr="006C1437" w:rsidRDefault="00CA6E52" w:rsidP="00EC3ACF">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8F743BB"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0EE2D90" w14:textId="77777777" w:rsidR="00CA6E52" w:rsidRPr="006C1437" w:rsidRDefault="00CA6E52" w:rsidP="00EC3AC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4C568B82" w14:textId="77777777" w:rsidR="00CA6E52" w:rsidRPr="006C1437" w:rsidRDefault="00CA6E52" w:rsidP="00EC3ACF">
            <w:pPr>
              <w:pStyle w:val="TAL"/>
            </w:pPr>
          </w:p>
          <w:p w14:paraId="2F32DBC9" w14:textId="77777777" w:rsidR="00CA6E52" w:rsidRPr="006C1437" w:rsidRDefault="00CA6E52" w:rsidP="00EC3ACF">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4D267FFE" w14:textId="77777777" w:rsidR="00CA6E52" w:rsidRPr="006C1437" w:rsidRDefault="00CA6E52" w:rsidP="00EC3ACF">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5909022C" w14:textId="77777777" w:rsidR="00CA6E52" w:rsidRPr="006C1437" w:rsidRDefault="00CA6E52" w:rsidP="00EC3ACF">
            <w:pPr>
              <w:pStyle w:val="TAC"/>
            </w:pPr>
            <w:r w:rsidRPr="006C1437">
              <w:t>0</w:t>
            </w:r>
          </w:p>
        </w:tc>
      </w:tr>
      <w:tr w:rsidR="00CA6E52" w:rsidRPr="006C1437" w14:paraId="458FFEE7" w14:textId="77777777" w:rsidTr="00E23B91">
        <w:trPr>
          <w:gridAfter w:val="1"/>
          <w:wAfter w:w="11" w:type="dxa"/>
        </w:trPr>
        <w:tc>
          <w:tcPr>
            <w:tcW w:w="1819" w:type="dxa"/>
            <w:vMerge w:val="restart"/>
            <w:tcBorders>
              <w:top w:val="single" w:sz="4" w:space="0" w:color="auto"/>
              <w:left w:val="single" w:sz="4" w:space="0" w:color="auto"/>
              <w:right w:val="single" w:sz="4" w:space="0" w:color="auto"/>
            </w:tcBorders>
          </w:tcPr>
          <w:p w14:paraId="6218DD9B" w14:textId="77777777" w:rsidR="00CA6E52" w:rsidRPr="006C1437" w:rsidRDefault="00CA6E52" w:rsidP="00EC3ACF">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EFA678F"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763DA81" w14:textId="77777777" w:rsidR="00CA6E52" w:rsidRPr="006C1437" w:rsidRDefault="00CA6E52" w:rsidP="00EC3ACF">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6CC23C96" w14:textId="77777777" w:rsidR="00CA6E52" w:rsidRPr="006C1437" w:rsidRDefault="00CA6E52" w:rsidP="00EC3ACF">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729B2965" w14:textId="77777777" w:rsidR="00CA6E52" w:rsidRPr="006C1437" w:rsidRDefault="00CA6E52" w:rsidP="00EC3ACF">
            <w:pPr>
              <w:pStyle w:val="TAC"/>
            </w:pPr>
            <w:r w:rsidRPr="006C1437">
              <w:t>0</w:t>
            </w:r>
          </w:p>
        </w:tc>
      </w:tr>
      <w:tr w:rsidR="00CA6E52" w:rsidRPr="006C1437" w14:paraId="183977E0" w14:textId="77777777" w:rsidTr="00E23B91">
        <w:trPr>
          <w:gridAfter w:val="1"/>
          <w:wAfter w:w="11" w:type="dxa"/>
        </w:trPr>
        <w:tc>
          <w:tcPr>
            <w:tcW w:w="1819" w:type="dxa"/>
            <w:vMerge/>
            <w:tcBorders>
              <w:left w:val="single" w:sz="4" w:space="0" w:color="auto"/>
              <w:bottom w:val="single" w:sz="4" w:space="0" w:color="auto"/>
              <w:right w:val="single" w:sz="4" w:space="0" w:color="auto"/>
            </w:tcBorders>
          </w:tcPr>
          <w:p w14:paraId="4032BD75" w14:textId="77777777" w:rsidR="00CA6E52" w:rsidRPr="006C1437" w:rsidRDefault="00CA6E52" w:rsidP="00EC3ACF">
            <w:pPr>
              <w:pStyle w:val="TAL"/>
            </w:pPr>
          </w:p>
        </w:tc>
        <w:tc>
          <w:tcPr>
            <w:tcW w:w="360" w:type="dxa"/>
            <w:tcBorders>
              <w:top w:val="single" w:sz="4" w:space="0" w:color="auto"/>
              <w:left w:val="single" w:sz="4" w:space="0" w:color="auto"/>
              <w:bottom w:val="single" w:sz="4" w:space="0" w:color="auto"/>
              <w:right w:val="single" w:sz="4" w:space="0" w:color="auto"/>
            </w:tcBorders>
          </w:tcPr>
          <w:p w14:paraId="759B0DAA"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8681CA1" w14:textId="77777777" w:rsidR="00CA6E52" w:rsidRPr="006C1437" w:rsidRDefault="00CA6E52" w:rsidP="00EC3AC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D1F3FA8" w14:textId="77777777" w:rsidR="00CA6E52" w:rsidRPr="006C1437" w:rsidRDefault="00CA6E52" w:rsidP="00EC3ACF">
            <w:pPr>
              <w:pStyle w:val="TAC"/>
            </w:pPr>
          </w:p>
        </w:tc>
        <w:tc>
          <w:tcPr>
            <w:tcW w:w="482" w:type="dxa"/>
            <w:vMerge/>
            <w:tcBorders>
              <w:left w:val="single" w:sz="4" w:space="0" w:color="auto"/>
              <w:bottom w:val="single" w:sz="4" w:space="0" w:color="auto"/>
              <w:right w:val="single" w:sz="4" w:space="0" w:color="auto"/>
            </w:tcBorders>
          </w:tcPr>
          <w:p w14:paraId="22D9CA7A" w14:textId="77777777" w:rsidR="00CA6E52" w:rsidRPr="006C1437" w:rsidRDefault="00CA6E52" w:rsidP="00EC3ACF">
            <w:pPr>
              <w:pStyle w:val="TAC"/>
            </w:pPr>
          </w:p>
        </w:tc>
      </w:tr>
      <w:tr w:rsidR="00CA6E52" w:rsidRPr="006C1437" w14:paraId="1874F6E3" w14:textId="77777777" w:rsidTr="00E23B91">
        <w:trPr>
          <w:gridAfter w:val="1"/>
          <w:wAfter w:w="11" w:type="dxa"/>
        </w:trPr>
        <w:tc>
          <w:tcPr>
            <w:tcW w:w="1819" w:type="dxa"/>
            <w:vMerge w:val="restart"/>
            <w:tcBorders>
              <w:top w:val="single" w:sz="4" w:space="0" w:color="auto"/>
              <w:left w:val="single" w:sz="4" w:space="0" w:color="auto"/>
              <w:right w:val="single" w:sz="4" w:space="0" w:color="auto"/>
            </w:tcBorders>
          </w:tcPr>
          <w:p w14:paraId="6FB87FC6" w14:textId="77777777" w:rsidR="00CA6E52" w:rsidRPr="006C1437" w:rsidRDefault="00CA6E52" w:rsidP="00EC3ACF">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40AC000"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B747738" w14:textId="77777777" w:rsidR="00CA6E52" w:rsidRPr="006C1437" w:rsidRDefault="00CA6E52" w:rsidP="00EC3ACF">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3E0E9A87" w14:textId="77777777" w:rsidR="00CA6E52" w:rsidRPr="006C1437" w:rsidRDefault="00CA6E52" w:rsidP="00EC3ACF">
            <w:pPr>
              <w:pStyle w:val="TAL"/>
            </w:pPr>
          </w:p>
          <w:p w14:paraId="514AF832"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proofErr w:type="gramStart"/>
            <w:r w:rsidRPr="006C1437">
              <w:t>APN</w:t>
            </w:r>
            <w:proofErr w:type="gramEnd"/>
            <w:r w:rsidRPr="006C1437">
              <w:t>(s).</w:t>
            </w:r>
          </w:p>
          <w:p w14:paraId="4420771F" w14:textId="77777777" w:rsidR="00CA6E52" w:rsidRPr="006C1437" w:rsidRDefault="00CA6E52" w:rsidP="00EC3ACF">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2C86BBC0" w14:textId="77777777" w:rsidR="00CA6E52" w:rsidRPr="006C1437" w:rsidRDefault="00CA6E52" w:rsidP="00EC3ACF">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47DD8646" w14:textId="77777777" w:rsidR="00CA6E52" w:rsidRPr="006C1437" w:rsidRDefault="00CA6E52" w:rsidP="00EC3ACF">
            <w:pPr>
              <w:pStyle w:val="TAC"/>
            </w:pPr>
            <w:r w:rsidRPr="006C1437">
              <w:t>1</w:t>
            </w:r>
          </w:p>
        </w:tc>
      </w:tr>
      <w:tr w:rsidR="00CA6E52" w:rsidRPr="006C1437" w14:paraId="0E894A9F" w14:textId="77777777" w:rsidTr="00E23B91">
        <w:trPr>
          <w:gridAfter w:val="1"/>
          <w:wAfter w:w="11" w:type="dxa"/>
        </w:trPr>
        <w:tc>
          <w:tcPr>
            <w:tcW w:w="1819" w:type="dxa"/>
            <w:vMerge/>
            <w:tcBorders>
              <w:left w:val="single" w:sz="4" w:space="0" w:color="auto"/>
              <w:bottom w:val="single" w:sz="4" w:space="0" w:color="auto"/>
              <w:right w:val="single" w:sz="4" w:space="0" w:color="auto"/>
            </w:tcBorders>
          </w:tcPr>
          <w:p w14:paraId="5A301291" w14:textId="77777777" w:rsidR="00CA6E52" w:rsidRPr="006C1437" w:rsidRDefault="00CA6E52" w:rsidP="00EC3ACF">
            <w:pPr>
              <w:pStyle w:val="TAL"/>
            </w:pPr>
          </w:p>
        </w:tc>
        <w:tc>
          <w:tcPr>
            <w:tcW w:w="360" w:type="dxa"/>
            <w:tcBorders>
              <w:top w:val="single" w:sz="4" w:space="0" w:color="auto"/>
              <w:left w:val="single" w:sz="4" w:space="0" w:color="auto"/>
              <w:bottom w:val="single" w:sz="4" w:space="0" w:color="auto"/>
              <w:right w:val="single" w:sz="4" w:space="0" w:color="auto"/>
            </w:tcBorders>
          </w:tcPr>
          <w:p w14:paraId="0145360C"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7371704" w14:textId="77777777" w:rsidR="00CA6E52" w:rsidRPr="006C1437" w:rsidRDefault="00CA6E52" w:rsidP="00EC3AC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77AD82E" w14:textId="77777777" w:rsidR="00CA6E52" w:rsidRPr="006C1437" w:rsidRDefault="00CA6E52" w:rsidP="00EC3ACF">
            <w:pPr>
              <w:pStyle w:val="TAC"/>
            </w:pPr>
          </w:p>
        </w:tc>
        <w:tc>
          <w:tcPr>
            <w:tcW w:w="482" w:type="dxa"/>
            <w:vMerge/>
            <w:tcBorders>
              <w:left w:val="single" w:sz="4" w:space="0" w:color="auto"/>
              <w:bottom w:val="single" w:sz="4" w:space="0" w:color="auto"/>
              <w:right w:val="single" w:sz="4" w:space="0" w:color="auto"/>
            </w:tcBorders>
          </w:tcPr>
          <w:p w14:paraId="3EC45F50" w14:textId="77777777" w:rsidR="00CA6E52" w:rsidRPr="006C1437" w:rsidRDefault="00CA6E52" w:rsidP="00EC3ACF">
            <w:pPr>
              <w:pStyle w:val="TAC"/>
            </w:pPr>
          </w:p>
        </w:tc>
      </w:tr>
      <w:tr w:rsidR="00CA6E52" w:rsidRPr="006C1437" w14:paraId="468F17F2"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4005EF9" w14:textId="77777777" w:rsidR="00CA6E52" w:rsidRPr="006C1437" w:rsidRDefault="00CA6E52" w:rsidP="00EC3ACF">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D484C8C"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9AD8BC0" w14:textId="77777777" w:rsidR="00CA6E52" w:rsidRPr="006C1437" w:rsidRDefault="00CA6E52" w:rsidP="00EC3ACF">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51D70603" w14:textId="77777777" w:rsidR="00CA6E52" w:rsidRPr="006C1437" w:rsidRDefault="00CA6E52" w:rsidP="00EC3ACF">
            <w:pPr>
              <w:pStyle w:val="TAL"/>
            </w:pPr>
          </w:p>
          <w:p w14:paraId="410E82F2"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4C2604B" w14:textId="77777777" w:rsidR="00CA6E52" w:rsidRPr="006C1437" w:rsidRDefault="00CA6E52" w:rsidP="00EC3ACF">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FF50A0C" w14:textId="77777777" w:rsidR="00CA6E52" w:rsidRPr="006C1437" w:rsidRDefault="00CA6E52" w:rsidP="00EC3ACF">
            <w:pPr>
              <w:pStyle w:val="TAC"/>
            </w:pPr>
            <w:r w:rsidRPr="006C1437">
              <w:t>2</w:t>
            </w:r>
          </w:p>
        </w:tc>
      </w:tr>
      <w:tr w:rsidR="00CA6E52" w:rsidRPr="006C1437" w14:paraId="32283E45" w14:textId="77777777" w:rsidTr="00E23B91">
        <w:trPr>
          <w:gridAfter w:val="1"/>
          <w:wAfter w:w="11" w:type="dxa"/>
        </w:trPr>
        <w:tc>
          <w:tcPr>
            <w:tcW w:w="1819" w:type="dxa"/>
            <w:vMerge w:val="restart"/>
            <w:tcBorders>
              <w:top w:val="single" w:sz="4" w:space="0" w:color="auto"/>
              <w:left w:val="single" w:sz="4" w:space="0" w:color="auto"/>
              <w:right w:val="single" w:sz="4" w:space="0" w:color="auto"/>
            </w:tcBorders>
          </w:tcPr>
          <w:p w14:paraId="7A96717B" w14:textId="77777777" w:rsidR="00CA6E52" w:rsidRPr="006C1437" w:rsidRDefault="00CA6E52" w:rsidP="00EC3ACF">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88C8254"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170BA17" w14:textId="77777777" w:rsidR="00CA6E52" w:rsidRPr="006C1437" w:rsidRDefault="00CA6E52" w:rsidP="00EC3AC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1C9FDBA6" w14:textId="77777777" w:rsidR="00CA6E52" w:rsidRPr="006C1437" w:rsidRDefault="00CA6E52" w:rsidP="00EC3ACF">
            <w:pPr>
              <w:pStyle w:val="TAL"/>
            </w:pPr>
          </w:p>
          <w:p w14:paraId="3BBA3A3C"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7258DBD9" w14:textId="77777777" w:rsidR="00CA6E52" w:rsidRPr="006C1437" w:rsidRDefault="00CA6E52" w:rsidP="0000757B">
            <w:pPr>
              <w:pStyle w:val="B1"/>
              <w:keepNext/>
              <w:numPr>
                <w:ilvl w:val="0"/>
                <w:numId w:val="2"/>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5F6FBAF" w14:textId="77777777" w:rsidR="00CA6E52" w:rsidRPr="006C1437" w:rsidRDefault="00CA6E52" w:rsidP="0000757B">
            <w:pPr>
              <w:pStyle w:val="B1"/>
              <w:keepNext/>
              <w:numPr>
                <w:ilvl w:val="0"/>
                <w:numId w:val="2"/>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proofErr w:type="gramStart"/>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proofErr w:type="gramEnd"/>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7F22391E" w14:textId="77777777" w:rsidR="00CA6E52" w:rsidRPr="006C1437" w:rsidRDefault="00CA6E52" w:rsidP="00EC3ACF">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5EF63E37" w14:textId="77777777" w:rsidR="00CA6E52" w:rsidRPr="006C1437" w:rsidRDefault="00CA6E52" w:rsidP="00EC3ACF">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27BDA9CF" w14:textId="77777777" w:rsidR="00CA6E52" w:rsidRPr="006C1437" w:rsidRDefault="00CA6E52" w:rsidP="00EC3ACF">
            <w:pPr>
              <w:pStyle w:val="TAC"/>
            </w:pPr>
            <w:r w:rsidRPr="006C1437">
              <w:t>0</w:t>
            </w:r>
          </w:p>
        </w:tc>
      </w:tr>
      <w:tr w:rsidR="00CA6E52" w:rsidRPr="006C1437" w14:paraId="14FE0155" w14:textId="77777777" w:rsidTr="00E23B91">
        <w:trPr>
          <w:gridAfter w:val="1"/>
          <w:wAfter w:w="11" w:type="dxa"/>
        </w:trPr>
        <w:tc>
          <w:tcPr>
            <w:tcW w:w="1819" w:type="dxa"/>
            <w:vMerge/>
            <w:tcBorders>
              <w:left w:val="single" w:sz="4" w:space="0" w:color="auto"/>
              <w:bottom w:val="single" w:sz="4" w:space="0" w:color="auto"/>
              <w:right w:val="single" w:sz="4" w:space="0" w:color="auto"/>
            </w:tcBorders>
          </w:tcPr>
          <w:p w14:paraId="4CE9AF43" w14:textId="77777777" w:rsidR="00CA6E52" w:rsidRPr="006C1437" w:rsidRDefault="00CA6E52" w:rsidP="00EC3ACF">
            <w:pPr>
              <w:pStyle w:val="TAL"/>
            </w:pPr>
          </w:p>
        </w:tc>
        <w:tc>
          <w:tcPr>
            <w:tcW w:w="360" w:type="dxa"/>
            <w:tcBorders>
              <w:top w:val="single" w:sz="4" w:space="0" w:color="auto"/>
              <w:left w:val="single" w:sz="4" w:space="0" w:color="auto"/>
              <w:bottom w:val="single" w:sz="4" w:space="0" w:color="auto"/>
              <w:right w:val="single" w:sz="4" w:space="0" w:color="auto"/>
            </w:tcBorders>
          </w:tcPr>
          <w:p w14:paraId="3BF58125" w14:textId="77777777" w:rsidR="00CA6E52" w:rsidRPr="006C1437" w:rsidRDefault="00CA6E52" w:rsidP="00EC3AC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468402E" w14:textId="77777777" w:rsidR="00CA6E52" w:rsidRPr="006C1437" w:rsidRDefault="00CA6E52" w:rsidP="00EC3AC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E731973" w14:textId="77777777" w:rsidR="00CA6E52" w:rsidRPr="006C1437" w:rsidRDefault="00CA6E52" w:rsidP="00EC3ACF">
            <w:pPr>
              <w:pStyle w:val="TAC"/>
            </w:pPr>
          </w:p>
        </w:tc>
        <w:tc>
          <w:tcPr>
            <w:tcW w:w="482" w:type="dxa"/>
            <w:vMerge/>
            <w:tcBorders>
              <w:left w:val="single" w:sz="4" w:space="0" w:color="auto"/>
              <w:bottom w:val="single" w:sz="4" w:space="0" w:color="auto"/>
              <w:right w:val="single" w:sz="4" w:space="0" w:color="auto"/>
            </w:tcBorders>
          </w:tcPr>
          <w:p w14:paraId="60A42A77" w14:textId="77777777" w:rsidR="00CA6E52" w:rsidRPr="006C1437" w:rsidRDefault="00CA6E52" w:rsidP="00EC3ACF">
            <w:pPr>
              <w:pStyle w:val="TAC"/>
            </w:pPr>
          </w:p>
        </w:tc>
      </w:tr>
      <w:tr w:rsidR="00CA6E52" w:rsidRPr="006C1437" w14:paraId="23E6C814"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F85D525" w14:textId="77777777" w:rsidR="00CA6E52" w:rsidRPr="006C1437" w:rsidRDefault="00CA6E52" w:rsidP="00EC3ACF">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C4EE047" w14:textId="77777777" w:rsidR="00CA6E52" w:rsidRPr="006C1437" w:rsidRDefault="00CA6E52" w:rsidP="00EC3AC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8FEFD19" w14:textId="77777777" w:rsidR="00CA6E52" w:rsidRPr="006C1437" w:rsidRDefault="00CA6E52" w:rsidP="00EC3AC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6940AB47" w14:textId="77777777" w:rsidR="00CA6E52" w:rsidRPr="006C1437" w:rsidRDefault="00CA6E52" w:rsidP="00EC3ACF">
            <w:pPr>
              <w:pStyle w:val="TAL"/>
            </w:pPr>
          </w:p>
          <w:p w14:paraId="70F7C517" w14:textId="77777777" w:rsidR="00CA6E52" w:rsidRPr="006C1437" w:rsidRDefault="00CA6E52" w:rsidP="00EC3ACF">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C50FEAF" w14:textId="77777777" w:rsidR="00CA6E52" w:rsidRPr="006C1437" w:rsidRDefault="00CA6E52" w:rsidP="00EC3ACF">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A477F2D" w14:textId="77777777" w:rsidR="00CA6E52" w:rsidRPr="006C1437" w:rsidRDefault="00CA6E52" w:rsidP="00EC3ACF">
            <w:pPr>
              <w:pStyle w:val="TAC"/>
            </w:pPr>
            <w:r w:rsidRPr="006C1437">
              <w:t>1</w:t>
            </w:r>
          </w:p>
        </w:tc>
      </w:tr>
      <w:tr w:rsidR="00CA6E52" w:rsidRPr="006C1437" w14:paraId="313E4746" w14:textId="77777777" w:rsidTr="00E23B91">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67965BF0" w14:textId="77777777" w:rsidR="00CA6E52" w:rsidRPr="006C1437" w:rsidRDefault="00CA6E52" w:rsidP="00EC3ACF">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0E51FAA1" w14:textId="77777777" w:rsidR="00CA6E52" w:rsidRPr="006C1437" w:rsidRDefault="00CA6E52" w:rsidP="00EC3ACF">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08B04D" w14:textId="77777777" w:rsidR="00CA6E52" w:rsidRPr="006C1437" w:rsidRDefault="00CA6E52" w:rsidP="00EC3AC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3A60748E" w14:textId="77777777" w:rsidR="00CA6E52" w:rsidRPr="006C1437" w:rsidRDefault="00CA6E52" w:rsidP="00EC3ACF">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21644BB9" w14:textId="77777777" w:rsidR="00CA6E52" w:rsidRPr="006C1437" w:rsidRDefault="00CA6E52" w:rsidP="00EC3ACF">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1FB9AD69" w14:textId="77777777" w:rsidR="00CA6E52" w:rsidRPr="006C1437" w:rsidRDefault="00CA6E52" w:rsidP="00EC3ACF">
            <w:pPr>
              <w:pStyle w:val="TAC"/>
              <w:rPr>
                <w:szCs w:val="18"/>
                <w:lang w:eastAsia="zh-CN"/>
              </w:rPr>
            </w:pPr>
            <w:r w:rsidRPr="006C1437">
              <w:rPr>
                <w:szCs w:val="18"/>
                <w:lang w:eastAsia="zh-CN"/>
              </w:rPr>
              <w:t>0</w:t>
            </w:r>
          </w:p>
        </w:tc>
      </w:tr>
      <w:tr w:rsidR="00CA6E52" w:rsidRPr="006C1437" w14:paraId="5D0ECCFE" w14:textId="77777777" w:rsidTr="00E23B91">
        <w:trPr>
          <w:gridAfter w:val="1"/>
          <w:wAfter w:w="11" w:type="dxa"/>
        </w:trPr>
        <w:tc>
          <w:tcPr>
            <w:tcW w:w="1819" w:type="dxa"/>
            <w:vMerge/>
            <w:tcBorders>
              <w:left w:val="single" w:sz="4" w:space="0" w:color="auto"/>
              <w:right w:val="single" w:sz="4" w:space="0" w:color="auto"/>
            </w:tcBorders>
            <w:vAlign w:val="center"/>
          </w:tcPr>
          <w:p w14:paraId="3D410FC3" w14:textId="77777777" w:rsidR="00CA6E52" w:rsidRPr="006C1437" w:rsidRDefault="00CA6E52" w:rsidP="00EC3ACF">
            <w:pPr>
              <w:pStyle w:val="TAL"/>
              <w:jc w:val="center"/>
              <w:rPr>
                <w:szCs w:val="18"/>
              </w:rPr>
            </w:pPr>
          </w:p>
        </w:tc>
        <w:tc>
          <w:tcPr>
            <w:tcW w:w="360" w:type="dxa"/>
            <w:tcBorders>
              <w:left w:val="single" w:sz="4" w:space="0" w:color="auto"/>
              <w:bottom w:val="single" w:sz="4" w:space="0" w:color="auto"/>
              <w:right w:val="single" w:sz="4" w:space="0" w:color="auto"/>
            </w:tcBorders>
          </w:tcPr>
          <w:p w14:paraId="040682B0" w14:textId="77777777" w:rsidR="00CA6E52" w:rsidRPr="006C1437" w:rsidRDefault="00CA6E52" w:rsidP="00EC3ACF">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D03B0F" w14:textId="77777777" w:rsidR="00CA6E52" w:rsidRPr="006C1437" w:rsidRDefault="00CA6E52" w:rsidP="00EC3AC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37766CDE" w14:textId="77777777" w:rsidR="00CA6E52" w:rsidRPr="006C1437" w:rsidRDefault="00CA6E52" w:rsidP="00EC3ACF">
            <w:pPr>
              <w:pStyle w:val="TAC"/>
              <w:rPr>
                <w:szCs w:val="18"/>
              </w:rPr>
            </w:pPr>
          </w:p>
        </w:tc>
        <w:tc>
          <w:tcPr>
            <w:tcW w:w="482" w:type="dxa"/>
            <w:vMerge/>
            <w:tcBorders>
              <w:left w:val="single" w:sz="4" w:space="0" w:color="auto"/>
              <w:right w:val="single" w:sz="4" w:space="0" w:color="auto"/>
            </w:tcBorders>
            <w:vAlign w:val="center"/>
          </w:tcPr>
          <w:p w14:paraId="553B3FE3" w14:textId="77777777" w:rsidR="00CA6E52" w:rsidRPr="006C1437" w:rsidRDefault="00CA6E52" w:rsidP="00EC3ACF">
            <w:pPr>
              <w:pStyle w:val="TAC"/>
              <w:rPr>
                <w:szCs w:val="18"/>
                <w:lang w:eastAsia="zh-CN"/>
              </w:rPr>
            </w:pPr>
          </w:p>
        </w:tc>
      </w:tr>
      <w:tr w:rsidR="00CA6E52" w:rsidRPr="006C1437" w14:paraId="557E60F5" w14:textId="77777777" w:rsidTr="00E23B91">
        <w:trPr>
          <w:gridAfter w:val="1"/>
          <w:wAfter w:w="11" w:type="dxa"/>
        </w:trPr>
        <w:tc>
          <w:tcPr>
            <w:tcW w:w="1819" w:type="dxa"/>
            <w:tcBorders>
              <w:left w:val="single" w:sz="4" w:space="0" w:color="auto"/>
              <w:right w:val="single" w:sz="4" w:space="0" w:color="auto"/>
            </w:tcBorders>
          </w:tcPr>
          <w:p w14:paraId="1BDB0AD6" w14:textId="77777777" w:rsidR="00CA6E52" w:rsidRPr="006C1437" w:rsidRDefault="00CA6E52" w:rsidP="00EC3ACF">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3D3B700F" w14:textId="77777777" w:rsidR="00CA6E52" w:rsidRPr="006C1437" w:rsidRDefault="00CA6E52" w:rsidP="00EC3ACF">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C46D1C2" w14:textId="77777777" w:rsidR="00CA6E52" w:rsidRPr="006C1437" w:rsidRDefault="00CA6E52" w:rsidP="00EC3ACF">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33E9BEF1" w14:textId="77777777" w:rsidR="00CA6E52" w:rsidRPr="006C1437" w:rsidRDefault="00CA6E52" w:rsidP="00EC3ACF">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294EF79F" w14:textId="77777777" w:rsidR="00CA6E52" w:rsidRPr="006C1437" w:rsidRDefault="00CA6E52" w:rsidP="00EC3ACF">
            <w:pPr>
              <w:pStyle w:val="TAC"/>
              <w:rPr>
                <w:szCs w:val="18"/>
                <w:lang w:eastAsia="zh-CN"/>
              </w:rPr>
            </w:pPr>
            <w:r w:rsidRPr="006C1437">
              <w:rPr>
                <w:szCs w:val="18"/>
                <w:lang w:eastAsia="zh-CN"/>
              </w:rPr>
              <w:t>0</w:t>
            </w:r>
          </w:p>
        </w:tc>
      </w:tr>
      <w:tr w:rsidR="00CA6E52" w:rsidRPr="006C1437" w14:paraId="6BDE6FCF" w14:textId="77777777" w:rsidTr="00E23B91">
        <w:trPr>
          <w:gridAfter w:val="1"/>
          <w:wAfter w:w="11" w:type="dxa"/>
        </w:trPr>
        <w:tc>
          <w:tcPr>
            <w:tcW w:w="1819" w:type="dxa"/>
            <w:tcBorders>
              <w:left w:val="single" w:sz="4" w:space="0" w:color="auto"/>
              <w:right w:val="single" w:sz="4" w:space="0" w:color="auto"/>
            </w:tcBorders>
            <w:vAlign w:val="center"/>
          </w:tcPr>
          <w:p w14:paraId="6C5A7ACE" w14:textId="77777777" w:rsidR="00CA6E52" w:rsidRPr="006C1437" w:rsidRDefault="00CA6E52" w:rsidP="00EC3ACF">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66262EF0" w14:textId="77777777" w:rsidR="00CA6E52" w:rsidRPr="006C1437" w:rsidRDefault="00CA6E52" w:rsidP="00EC3AC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1E3A200" w14:textId="77777777" w:rsidR="00CA6E52" w:rsidRPr="006C1437" w:rsidRDefault="00CA6E52" w:rsidP="00EC3ACF">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74CABAA8" w14:textId="77777777" w:rsidR="00CA6E52" w:rsidRPr="006C1437" w:rsidRDefault="00CA6E52" w:rsidP="00EC3ACF">
            <w:pPr>
              <w:pStyle w:val="TAL"/>
              <w:rPr>
                <w:szCs w:val="18"/>
                <w:lang w:eastAsia="zh-CN"/>
              </w:rPr>
            </w:pPr>
          </w:p>
          <w:p w14:paraId="2067A503" w14:textId="77777777" w:rsidR="00CA6E52" w:rsidRPr="006C1437" w:rsidRDefault="00CA6E52" w:rsidP="00EC3AC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43321FCF" w14:textId="77777777" w:rsidR="00CA6E52" w:rsidRPr="006C1437" w:rsidRDefault="00CA6E52" w:rsidP="00EC3AC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74FB191E" w14:textId="77777777" w:rsidR="00CA6E52" w:rsidRPr="006C1437" w:rsidRDefault="00CA6E52" w:rsidP="00EC3ACF">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5FFF9AB1" w14:textId="77777777" w:rsidR="00CA6E52" w:rsidRPr="006C1437" w:rsidRDefault="00CA6E52" w:rsidP="00EC3ACF">
            <w:pPr>
              <w:pStyle w:val="TAC"/>
              <w:rPr>
                <w:szCs w:val="18"/>
                <w:lang w:eastAsia="zh-CN"/>
              </w:rPr>
            </w:pPr>
            <w:r w:rsidRPr="006C1437">
              <w:rPr>
                <w:rFonts w:hint="eastAsia"/>
                <w:szCs w:val="18"/>
                <w:lang w:eastAsia="zh-CN"/>
              </w:rPr>
              <w:t>0</w:t>
            </w:r>
          </w:p>
        </w:tc>
      </w:tr>
      <w:tr w:rsidR="00E23B91" w:rsidRPr="006C1437" w14:paraId="7D63E040" w14:textId="77777777" w:rsidTr="00E23B91">
        <w:tblPrEx>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1" w:author="Ericsson Frank 2020 Feb " w:date="2020-02-03T16:02:00Z">
            <w:tblPrEx>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11" w:type="dxa"/>
          <w:ins w:id="132" w:author="Ericsson Frank 2020 Feb " w:date="2020-02-03T16:02:00Z"/>
          <w:trPrChange w:id="133" w:author="Ericsson Frank 2020 Feb " w:date="2020-02-03T16:02:00Z">
            <w:trPr>
              <w:gridAfter w:val="1"/>
              <w:wAfter w:w="11" w:type="dxa"/>
            </w:trPr>
          </w:trPrChange>
        </w:trPr>
        <w:tc>
          <w:tcPr>
            <w:tcW w:w="1819" w:type="dxa"/>
            <w:tcBorders>
              <w:left w:val="single" w:sz="4" w:space="0" w:color="auto"/>
              <w:right w:val="single" w:sz="4" w:space="0" w:color="auto"/>
            </w:tcBorders>
            <w:tcPrChange w:id="134" w:author="Ericsson Frank 2020 Feb " w:date="2020-02-03T16:02:00Z">
              <w:tcPr>
                <w:tcW w:w="1818" w:type="dxa"/>
                <w:tcBorders>
                  <w:left w:val="single" w:sz="4" w:space="0" w:color="auto"/>
                  <w:right w:val="single" w:sz="4" w:space="0" w:color="auto"/>
                </w:tcBorders>
                <w:vAlign w:val="center"/>
              </w:tcPr>
            </w:tcPrChange>
          </w:tcPr>
          <w:p w14:paraId="4F744D89" w14:textId="77777777" w:rsidR="00E23B91" w:rsidRPr="006C1437" w:rsidRDefault="00E23B91" w:rsidP="00E23B91">
            <w:pPr>
              <w:pStyle w:val="TAL"/>
              <w:rPr>
                <w:ins w:id="135" w:author="Ericsson Frank 2020 Feb " w:date="2020-02-03T16:02:00Z"/>
              </w:rPr>
            </w:pPr>
            <w:ins w:id="136" w:author="Ericsson Frank 2020 Feb " w:date="2020-02-03T16:02:00Z">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ins>
          </w:p>
        </w:tc>
        <w:tc>
          <w:tcPr>
            <w:tcW w:w="360" w:type="dxa"/>
            <w:tcBorders>
              <w:left w:val="single" w:sz="4" w:space="0" w:color="auto"/>
              <w:bottom w:val="single" w:sz="4" w:space="0" w:color="auto"/>
              <w:right w:val="single" w:sz="4" w:space="0" w:color="auto"/>
            </w:tcBorders>
            <w:tcPrChange w:id="137" w:author="Ericsson Frank 2020 Feb " w:date="2020-02-03T16:02:00Z">
              <w:tcPr>
                <w:tcW w:w="360" w:type="dxa"/>
                <w:tcBorders>
                  <w:left w:val="single" w:sz="4" w:space="0" w:color="auto"/>
                  <w:bottom w:val="single" w:sz="4" w:space="0" w:color="auto"/>
                  <w:right w:val="single" w:sz="4" w:space="0" w:color="auto"/>
                </w:tcBorders>
              </w:tcPr>
            </w:tcPrChange>
          </w:tcPr>
          <w:p w14:paraId="3BCF6BFE" w14:textId="77777777" w:rsidR="00E23B91" w:rsidRPr="006C1437" w:rsidRDefault="00E23B91" w:rsidP="00E23B91">
            <w:pPr>
              <w:pStyle w:val="TAC"/>
              <w:rPr>
                <w:ins w:id="138" w:author="Ericsson Frank 2020 Feb " w:date="2020-02-03T16:02:00Z"/>
                <w:szCs w:val="18"/>
              </w:rPr>
            </w:pPr>
            <w:ins w:id="139" w:author="Ericsson Frank 2020 Feb " w:date="2020-02-03T16:03:00Z">
              <w:r>
                <w:rPr>
                  <w:lang w:eastAsia="zh-CN"/>
                </w:rPr>
                <w:t>C</w:t>
              </w:r>
            </w:ins>
            <w:ins w:id="140" w:author="Ericsson Frank 2020 Feb " w:date="2020-02-03T16:02: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Change w:id="141" w:author="Ericsson Frank 2020 Feb " w:date="2020-02-03T16:02:00Z">
              <w:tcPr>
                <w:tcW w:w="4773" w:type="dxa"/>
                <w:tcBorders>
                  <w:top w:val="single" w:sz="4" w:space="0" w:color="auto"/>
                  <w:left w:val="single" w:sz="4" w:space="0" w:color="auto"/>
                  <w:bottom w:val="single" w:sz="4" w:space="0" w:color="auto"/>
                  <w:right w:val="single" w:sz="4" w:space="0" w:color="auto"/>
                </w:tcBorders>
              </w:tcPr>
            </w:tcPrChange>
          </w:tcPr>
          <w:p w14:paraId="1F6EC658" w14:textId="62985B24" w:rsidR="000001F7" w:rsidRDefault="00E23B91" w:rsidP="00E23B91">
            <w:pPr>
              <w:pStyle w:val="TAL"/>
              <w:rPr>
                <w:ins w:id="142" w:author="Ericsson Frank 2020 Feb " w:date="2020-02-03T16:10:00Z"/>
                <w:lang w:eastAsia="zh-CN"/>
              </w:rPr>
            </w:pPr>
            <w:ins w:id="143" w:author="Ericsson Frank 2020 Feb " w:date="2020-02-03T16:02:00Z">
              <w:r w:rsidRPr="006C1437">
                <w:rPr>
                  <w:lang w:eastAsia="zh-CN"/>
                </w:rPr>
                <w:t>This</w:t>
              </w:r>
              <w:r>
                <w:rPr>
                  <w:lang w:eastAsia="zh-CN"/>
                </w:rPr>
                <w:t xml:space="preserve"> </w:t>
              </w:r>
              <w:r w:rsidRPr="006C1437">
                <w:rPr>
                  <w:lang w:eastAsia="zh-CN"/>
                </w:rPr>
                <w:t>IE</w:t>
              </w:r>
              <w:r>
                <w:rPr>
                  <w:lang w:eastAsia="zh-CN"/>
                </w:rPr>
                <w:t xml:space="preserve"> </w:t>
              </w:r>
            </w:ins>
            <w:ins w:id="144" w:author="Ericsson Frank 2020 Feb " w:date="2020-02-03T16:03:00Z">
              <w:r>
                <w:rPr>
                  <w:lang w:eastAsia="zh-CN"/>
                </w:rPr>
                <w:t>shall</w:t>
              </w:r>
            </w:ins>
            <w:ins w:id="145" w:author="Ericsson Frank 2020 Feb " w:date="2020-02-03T16:02:00Z">
              <w:r>
                <w:rPr>
                  <w:lang w:eastAsia="zh-CN"/>
                </w:rPr>
                <w:t xml:space="preserve"> be included over S5/S8 and S2b int</w:t>
              </w:r>
            </w:ins>
            <w:ins w:id="146" w:author="Ericsson Frank 2020 Feb " w:date="2020-02-03T16:03:00Z">
              <w:r>
                <w:rPr>
                  <w:lang w:eastAsia="zh-CN"/>
                </w:rPr>
                <w:t xml:space="preserve">erface by </w:t>
              </w:r>
            </w:ins>
            <w:ins w:id="147" w:author="Ericsson Frank 2020 Feb " w:date="2020-02-03T16:09:00Z">
              <w:r w:rsidR="000001F7">
                <w:rPr>
                  <w:lang w:eastAsia="zh-CN"/>
                </w:rPr>
                <w:t>the</w:t>
              </w:r>
            </w:ins>
            <w:ins w:id="148" w:author="Ericsson Frank 2020 Feb " w:date="2020-02-03T16:03:00Z">
              <w:r>
                <w:rPr>
                  <w:lang w:eastAsia="zh-CN"/>
                </w:rPr>
                <w:t xml:space="preserve"> PGW when it receives the </w:t>
              </w:r>
            </w:ins>
            <w:ins w:id="149" w:author="Ericsson Frank 2020 Feb " w:date="2020-02-03T16:05:00Z">
              <w:r>
                <w:rPr>
                  <w:lang w:eastAsia="zh-CN"/>
                </w:rPr>
                <w:t xml:space="preserve">corresponding </w:t>
              </w:r>
            </w:ins>
            <w:ins w:id="150" w:author="Ericsson Frank 2020 Feb " w:date="2020-02-03T16:03:00Z">
              <w:r>
                <w:rPr>
                  <w:lang w:eastAsia="zh-CN"/>
                </w:rPr>
                <w:t>Create Se</w:t>
              </w:r>
            </w:ins>
            <w:ins w:id="151" w:author="Ericsson Frank 2020 Feb " w:date="2020-02-03T16:04:00Z">
              <w:r>
                <w:rPr>
                  <w:lang w:eastAsia="zh-CN"/>
                </w:rPr>
                <w:t xml:space="preserve">ssion Request message with </w:t>
              </w:r>
            </w:ins>
            <w:ins w:id="152" w:author="Ericsson Frank 2020 Feb " w:date="2020-02-03T16:05:00Z">
              <w:r>
                <w:rPr>
                  <w:lang w:eastAsia="zh-CN"/>
                </w:rPr>
                <w:t xml:space="preserve">the </w:t>
              </w:r>
            </w:ins>
            <w:ins w:id="153" w:author="Ericsson Frank 2020 Feb " w:date="2020-02-03T16:04:00Z">
              <w:r>
                <w:rPr>
                  <w:lang w:eastAsia="zh-CN"/>
                </w:rPr>
                <w:t>CSR</w:t>
              </w:r>
            </w:ins>
            <w:ins w:id="154" w:author="Ericsson Frank 2020 Feb v1" w:date="2020-02-25T11:04:00Z">
              <w:r w:rsidR="00E52264">
                <w:rPr>
                  <w:lang w:eastAsia="zh-CN"/>
                </w:rPr>
                <w:t>F</w:t>
              </w:r>
            </w:ins>
            <w:ins w:id="155" w:author="Ericsson Frank 2020 Feb " w:date="2020-02-03T16:04:00Z">
              <w:r>
                <w:rPr>
                  <w:lang w:eastAsia="zh-CN"/>
                </w:rPr>
                <w:t xml:space="preserve">RI flag set to "1", and the </w:t>
              </w:r>
            </w:ins>
            <w:ins w:id="156" w:author="Ericsson Frank 2020 Feb " w:date="2020-02-03T16:10:00Z">
              <w:r w:rsidR="000001F7">
                <w:rPr>
                  <w:lang w:eastAsia="zh-CN"/>
                </w:rPr>
                <w:t xml:space="preserve">creation of </w:t>
              </w:r>
            </w:ins>
            <w:ins w:id="157" w:author="Ericsson Frank 2020 Feb " w:date="2020-02-03T16:04:00Z">
              <w:r>
                <w:rPr>
                  <w:lang w:eastAsia="zh-CN"/>
                </w:rPr>
                <w:t xml:space="preserve">the PDN connection </w:t>
              </w:r>
            </w:ins>
            <w:ins w:id="158" w:author="Ericsson Frank 2020 Feb " w:date="2020-02-03T16:05:00Z">
              <w:r>
                <w:rPr>
                  <w:lang w:eastAsia="zh-CN"/>
                </w:rPr>
                <w:t xml:space="preserve">has been </w:t>
              </w:r>
            </w:ins>
            <w:ins w:id="159" w:author="Ericsson Frank 2020 Feb " w:date="2020-02-03T16:10:00Z">
              <w:r w:rsidR="000001F7">
                <w:rPr>
                  <w:lang w:eastAsia="zh-CN"/>
                </w:rPr>
                <w:t>accepted</w:t>
              </w:r>
            </w:ins>
            <w:ins w:id="160" w:author="Ericsson Frank 2020 Feb " w:date="2020-02-03T16:04:00Z">
              <w:r>
                <w:rPr>
                  <w:lang w:eastAsia="zh-CN"/>
                </w:rPr>
                <w:t>.</w:t>
              </w:r>
            </w:ins>
          </w:p>
          <w:p w14:paraId="77BBD3FD" w14:textId="77777777" w:rsidR="000001F7" w:rsidRDefault="000001F7" w:rsidP="00E23B91">
            <w:pPr>
              <w:pStyle w:val="TAL"/>
              <w:rPr>
                <w:ins w:id="161" w:author="Ericsson Frank 2020 Feb " w:date="2020-02-03T16:10:00Z"/>
                <w:lang w:eastAsia="zh-CN"/>
              </w:rPr>
            </w:pPr>
          </w:p>
          <w:p w14:paraId="7BC08FAF" w14:textId="77777777" w:rsidR="000001F7" w:rsidRPr="006C1437" w:rsidRDefault="000001F7" w:rsidP="000001F7">
            <w:pPr>
              <w:pStyle w:val="TAL"/>
              <w:rPr>
                <w:ins w:id="162" w:author="Ericsson Frank 2020 Feb " w:date="2020-02-03T16:10:00Z"/>
                <w:szCs w:val="18"/>
                <w:lang w:eastAsia="zh-CN"/>
              </w:rPr>
            </w:pPr>
            <w:ins w:id="163" w:author="Ericsson Frank 2020 Feb " w:date="2020-02-03T16:10:00Z">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ins>
            <w:ins w:id="164" w:author="Ericsson Frank 2020 Feb " w:date="2020-02-03T16:11:00Z">
              <w:r>
                <w:rPr>
                  <w:szCs w:val="18"/>
                  <w:lang w:eastAsia="zh-CN"/>
                </w:rPr>
                <w:t>over S11 interface</w:t>
              </w:r>
            </w:ins>
            <w:ins w:id="165" w:author="Ericsson Frank 2020 Feb " w:date="2020-02-03T16:10:00Z">
              <w:r w:rsidRPr="006C1437">
                <w:rPr>
                  <w:szCs w:val="18"/>
                  <w:lang w:eastAsia="zh-CN"/>
                </w:rPr>
                <w:t>.</w:t>
              </w:r>
            </w:ins>
            <w:ins w:id="166" w:author="Ericsson Frank 2020 Feb " w:date="2020-02-03T16:11:00Z">
              <w:r>
                <w:rPr>
                  <w:szCs w:val="18"/>
                  <w:lang w:eastAsia="zh-CN"/>
                </w:rPr>
                <w:t xml:space="preserve"> (See NOTE xx)</w:t>
              </w:r>
            </w:ins>
          </w:p>
          <w:p w14:paraId="255539AB" w14:textId="77777777" w:rsidR="00E23B91" w:rsidRPr="006C1437" w:rsidRDefault="00E23B91" w:rsidP="00E23B91">
            <w:pPr>
              <w:pStyle w:val="TAL"/>
              <w:rPr>
                <w:ins w:id="167" w:author="Ericsson Frank 2020 Feb " w:date="2020-02-03T16:02:00Z"/>
                <w:lang w:eastAsia="zh-CN"/>
              </w:rPr>
            </w:pPr>
          </w:p>
        </w:tc>
        <w:tc>
          <w:tcPr>
            <w:tcW w:w="1530" w:type="dxa"/>
            <w:tcBorders>
              <w:left w:val="single" w:sz="4" w:space="0" w:color="auto"/>
              <w:right w:val="single" w:sz="4" w:space="0" w:color="auto"/>
            </w:tcBorders>
            <w:tcPrChange w:id="168" w:author="Ericsson Frank 2020 Feb " w:date="2020-02-03T16:02:00Z">
              <w:tcPr>
                <w:tcW w:w="1530" w:type="dxa"/>
                <w:tcBorders>
                  <w:left w:val="single" w:sz="4" w:space="0" w:color="auto"/>
                  <w:right w:val="single" w:sz="4" w:space="0" w:color="auto"/>
                </w:tcBorders>
                <w:vAlign w:val="center"/>
              </w:tcPr>
            </w:tcPrChange>
          </w:tcPr>
          <w:p w14:paraId="519209CC" w14:textId="77777777" w:rsidR="00E23B91" w:rsidRPr="006C1437" w:rsidRDefault="00E23B91" w:rsidP="00E23B91">
            <w:pPr>
              <w:pStyle w:val="TAC"/>
              <w:spacing w:after="240"/>
              <w:rPr>
                <w:ins w:id="169" w:author="Ericsson Frank 2020 Feb " w:date="2020-02-03T16:02:00Z"/>
              </w:rPr>
            </w:pPr>
            <w:ins w:id="170" w:author="Ericsson Frank 2020 Feb " w:date="2020-02-03T16:02:00Z">
              <w:r w:rsidRPr="006C1437">
                <w:rPr>
                  <w:lang w:eastAsia="zh-CN"/>
                </w:rPr>
                <w:t>FQDN</w:t>
              </w:r>
            </w:ins>
          </w:p>
        </w:tc>
        <w:tc>
          <w:tcPr>
            <w:tcW w:w="482" w:type="dxa"/>
            <w:tcBorders>
              <w:left w:val="single" w:sz="4" w:space="0" w:color="auto"/>
              <w:right w:val="single" w:sz="4" w:space="0" w:color="auto"/>
            </w:tcBorders>
            <w:tcPrChange w:id="171" w:author="Ericsson Frank 2020 Feb " w:date="2020-02-03T16:02:00Z">
              <w:tcPr>
                <w:tcW w:w="482" w:type="dxa"/>
                <w:tcBorders>
                  <w:left w:val="single" w:sz="4" w:space="0" w:color="auto"/>
                  <w:right w:val="single" w:sz="4" w:space="0" w:color="auto"/>
                </w:tcBorders>
                <w:vAlign w:val="center"/>
              </w:tcPr>
            </w:tcPrChange>
          </w:tcPr>
          <w:p w14:paraId="6A8EA52F" w14:textId="77777777" w:rsidR="00E23B91" w:rsidRPr="006C1437" w:rsidRDefault="00E23B91" w:rsidP="00E23B91">
            <w:pPr>
              <w:pStyle w:val="TAC"/>
              <w:rPr>
                <w:ins w:id="172" w:author="Ericsson Frank 2020 Feb " w:date="2020-02-03T16:02:00Z"/>
                <w:szCs w:val="18"/>
                <w:lang w:eastAsia="zh-CN"/>
              </w:rPr>
            </w:pPr>
            <w:ins w:id="173" w:author="Ericsson Frank 2020 Feb " w:date="2020-02-03T16:02:00Z">
              <w:r w:rsidRPr="006C1437">
                <w:rPr>
                  <w:lang w:eastAsia="zh-CN"/>
                </w:rPr>
                <w:t>0</w:t>
              </w:r>
            </w:ins>
          </w:p>
        </w:tc>
      </w:tr>
      <w:tr w:rsidR="00E23B91" w:rsidRPr="006C1437" w14:paraId="7F6EF19D" w14:textId="77777777" w:rsidTr="00E23B91">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B9EF1D4" w14:textId="77777777" w:rsidR="00E23B91" w:rsidRPr="006C1437" w:rsidRDefault="00E23B91" w:rsidP="00E23B91">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BB05884" w14:textId="77777777" w:rsidR="00E23B91" w:rsidRPr="006C1437" w:rsidRDefault="00E23B91" w:rsidP="00E23B91">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740753A" w14:textId="77777777" w:rsidR="00E23B91" w:rsidRPr="006C1437" w:rsidRDefault="00E23B91" w:rsidP="00E23B91">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5EDE1187" w14:textId="77777777" w:rsidR="00E23B91" w:rsidRPr="006C1437" w:rsidRDefault="00E23B91" w:rsidP="00E23B91">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0853519F" w14:textId="77777777" w:rsidR="00E23B91" w:rsidRPr="006C1437" w:rsidRDefault="00E23B91" w:rsidP="00E23B91">
            <w:pPr>
              <w:pStyle w:val="TAC"/>
            </w:pPr>
            <w:r w:rsidRPr="006C1437">
              <w:t>VS</w:t>
            </w:r>
          </w:p>
        </w:tc>
      </w:tr>
      <w:tr w:rsidR="00E23B91" w:rsidRPr="006C1437" w14:paraId="10C93FC4" w14:textId="77777777" w:rsidTr="00EC3ACF">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5E37FE5B" w14:textId="77777777" w:rsidR="00E23B91" w:rsidRPr="006C1437" w:rsidRDefault="00E23B91" w:rsidP="00E23B91">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2525DFAC" w14:textId="77777777" w:rsidR="00E23B91" w:rsidRPr="006C1437" w:rsidRDefault="00E23B91" w:rsidP="00E23B91">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39029191" w14:textId="77777777" w:rsidR="00E23B91" w:rsidRPr="006C1437" w:rsidRDefault="00E23B91" w:rsidP="00E23B91">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3297377A" w14:textId="77777777" w:rsidR="00E23B91" w:rsidRPr="006C1437" w:rsidRDefault="00E23B91" w:rsidP="00E23B91">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6E3807F4" w14:textId="77777777" w:rsidR="00E23B91" w:rsidRPr="006C1437" w:rsidRDefault="00E23B91" w:rsidP="00E23B91">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7696042A" w14:textId="77777777" w:rsidR="00E23B91" w:rsidRPr="006C1437" w:rsidRDefault="00E23B91" w:rsidP="00E23B91">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742AA814" w14:textId="77777777" w:rsidR="00E23B91" w:rsidRPr="006C1437" w:rsidRDefault="00E23B91" w:rsidP="00E23B91">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37F0BF7" w14:textId="77777777" w:rsidR="00E23B91" w:rsidRPr="006C1437" w:rsidRDefault="00E23B91" w:rsidP="00E23B91">
            <w:pPr>
              <w:pStyle w:val="TAN"/>
              <w:rPr>
                <w:lang w:eastAsia="zh-CN"/>
              </w:rPr>
            </w:pPr>
          </w:p>
          <w:p w14:paraId="5BFAD094" w14:textId="77777777" w:rsidR="00E23B91" w:rsidRPr="006C1437" w:rsidRDefault="00E23B91" w:rsidP="00E23B91">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4020B367" w14:textId="77777777" w:rsidR="00E23B91" w:rsidRPr="006C1437" w:rsidRDefault="00E23B91" w:rsidP="00E23B91">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418F5700" w14:textId="77777777" w:rsidR="00E23B91" w:rsidRPr="006C1437" w:rsidRDefault="00E23B91" w:rsidP="00E23B91">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33097A03" w14:textId="77777777" w:rsidR="00E23B91" w:rsidRPr="006C1437" w:rsidRDefault="00E23B91" w:rsidP="00E23B91">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D9A84DB" w14:textId="77777777" w:rsidR="00E23B91" w:rsidRPr="006C1437" w:rsidRDefault="00E23B91" w:rsidP="00E23B91">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BE78F23" w14:textId="77777777" w:rsidR="00E23B91" w:rsidRDefault="00E23B91" w:rsidP="00E23B91">
            <w:pPr>
              <w:pStyle w:val="TAN"/>
              <w:rPr>
                <w:ins w:id="174" w:author="Ericsson Frank 2020 Feb " w:date="2020-02-03T16:11:00Z"/>
              </w:rPr>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7D6B19C9" w14:textId="77777777" w:rsidR="000001F7" w:rsidRPr="006C1437" w:rsidRDefault="000001F7" w:rsidP="00E23B91">
            <w:pPr>
              <w:pStyle w:val="TAN"/>
            </w:pPr>
            <w:ins w:id="175" w:author="Ericsson Frank 2020 Feb " w:date="2020-02-03T16:11:00Z">
              <w:r>
                <w:t>NOTE xx:</w:t>
              </w:r>
              <w:r>
                <w:tab/>
                <w:t xml:space="preserve">The MME shall </w:t>
              </w:r>
            </w:ins>
            <w:ins w:id="176" w:author="Ericsson Frank 2020 Feb " w:date="2020-02-03T16:12:00Z">
              <w:r>
                <w:t>update the PGW FQDN associated with this PDN connection using this IE.</w:t>
              </w:r>
            </w:ins>
          </w:p>
        </w:tc>
      </w:tr>
    </w:tbl>
    <w:p w14:paraId="139FEC8A" w14:textId="77777777" w:rsidR="00CA6E52" w:rsidRPr="006C1437" w:rsidRDefault="00CA6E52" w:rsidP="00CA6E52"/>
    <w:p w14:paraId="794235A8" w14:textId="77777777" w:rsidR="00CA6E52" w:rsidRPr="006C1437" w:rsidRDefault="00CA6E52" w:rsidP="00CA6E52">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383FB6" w14:paraId="4C54C5A2"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1171D4" w14:textId="77777777" w:rsidR="00CA6E52" w:rsidRPr="006C1437" w:rsidRDefault="00CA6E52" w:rsidP="00EC3AC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48BF56"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35E120AE" w14:textId="77777777" w:rsidR="00CA6E52" w:rsidRPr="00383FB6" w:rsidRDefault="00CA6E52" w:rsidP="00EC3ACF">
            <w:pPr>
              <w:pStyle w:val="TAC"/>
              <w:rPr>
                <w:lang w:val="fr-FR"/>
                <w:rPrChange w:id="177" w:author="Bruno Landais" w:date="2020-02-25T11:40:00Z">
                  <w:rPr/>
                </w:rPrChange>
              </w:rPr>
            </w:pPr>
            <w:proofErr w:type="spellStart"/>
            <w:r w:rsidRPr="00383FB6">
              <w:rPr>
                <w:lang w:val="fr-FR"/>
                <w:rPrChange w:id="178" w:author="Bruno Landais" w:date="2020-02-25T11:40:00Z">
                  <w:rPr/>
                </w:rPrChange>
              </w:rPr>
              <w:t>Bearer</w:t>
            </w:r>
            <w:proofErr w:type="spellEnd"/>
            <w:r w:rsidRPr="00383FB6">
              <w:rPr>
                <w:lang w:val="fr-FR"/>
                <w:rPrChange w:id="179" w:author="Bruno Landais" w:date="2020-02-25T11:40:00Z">
                  <w:rPr/>
                </w:rPrChange>
              </w:rPr>
              <w:t xml:space="preserve"> </w:t>
            </w:r>
            <w:proofErr w:type="spellStart"/>
            <w:r w:rsidRPr="00383FB6">
              <w:rPr>
                <w:lang w:val="fr-FR"/>
                <w:rPrChange w:id="180" w:author="Bruno Landais" w:date="2020-02-25T11:40:00Z">
                  <w:rPr/>
                </w:rPrChange>
              </w:rPr>
              <w:t>Context</w:t>
            </w:r>
            <w:proofErr w:type="spellEnd"/>
            <w:r w:rsidRPr="00383FB6">
              <w:rPr>
                <w:lang w:val="fr-FR"/>
                <w:rPrChange w:id="181" w:author="Bruno Landais" w:date="2020-02-25T11:40:00Z">
                  <w:rPr/>
                </w:rPrChange>
              </w:rPr>
              <w:t xml:space="preserve"> IE Type = 93 (</w:t>
            </w:r>
            <w:proofErr w:type="spellStart"/>
            <w:r w:rsidRPr="00383FB6">
              <w:rPr>
                <w:lang w:val="fr-FR"/>
                <w:rPrChange w:id="182" w:author="Bruno Landais" w:date="2020-02-25T11:40:00Z">
                  <w:rPr/>
                </w:rPrChange>
              </w:rPr>
              <w:t>decimal</w:t>
            </w:r>
            <w:proofErr w:type="spellEnd"/>
            <w:r w:rsidRPr="00383FB6">
              <w:rPr>
                <w:lang w:val="fr-FR"/>
                <w:rPrChange w:id="183" w:author="Bruno Landais" w:date="2020-02-25T11:40:00Z">
                  <w:rPr/>
                </w:rPrChange>
              </w:rPr>
              <w:t>)</w:t>
            </w:r>
          </w:p>
        </w:tc>
        <w:tc>
          <w:tcPr>
            <w:tcW w:w="1530" w:type="dxa"/>
            <w:tcBorders>
              <w:top w:val="single" w:sz="4" w:space="0" w:color="auto"/>
              <w:left w:val="nil"/>
              <w:bottom w:val="single" w:sz="4" w:space="0" w:color="auto"/>
              <w:right w:val="nil"/>
            </w:tcBorders>
            <w:shd w:val="clear" w:color="auto" w:fill="E0E0E0"/>
          </w:tcPr>
          <w:p w14:paraId="18AF9645" w14:textId="77777777" w:rsidR="00CA6E52" w:rsidRPr="00383FB6" w:rsidRDefault="00CA6E52" w:rsidP="00EC3ACF">
            <w:pPr>
              <w:pStyle w:val="TAC"/>
              <w:rPr>
                <w:lang w:val="fr-FR"/>
                <w:rPrChange w:id="184" w:author="Bruno Landais" w:date="2020-02-25T11:40: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23248D7D" w14:textId="77777777" w:rsidR="00CA6E52" w:rsidRPr="00383FB6" w:rsidRDefault="00CA6E52" w:rsidP="00EC3ACF">
            <w:pPr>
              <w:pStyle w:val="TAC"/>
              <w:rPr>
                <w:lang w:val="fr-FR"/>
                <w:rPrChange w:id="185" w:author="Bruno Landais" w:date="2020-02-25T11:40:00Z">
                  <w:rPr/>
                </w:rPrChange>
              </w:rPr>
            </w:pPr>
          </w:p>
        </w:tc>
      </w:tr>
      <w:tr w:rsidR="00CA6E52" w:rsidRPr="006C1437" w14:paraId="597BE52E"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2EADCB" w14:textId="77777777" w:rsidR="00CA6E52" w:rsidRPr="006C1437" w:rsidRDefault="00CA6E52" w:rsidP="00EC3ACF">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8CE2BB2" w14:textId="77777777" w:rsidR="00CA6E52" w:rsidRPr="006C1437" w:rsidRDefault="00CA6E52" w:rsidP="00EC3ACF">
            <w:pPr>
              <w:pStyle w:val="TAC"/>
              <w:keepNext w:val="0"/>
            </w:pPr>
          </w:p>
        </w:tc>
        <w:tc>
          <w:tcPr>
            <w:tcW w:w="4773" w:type="dxa"/>
            <w:tcBorders>
              <w:top w:val="single" w:sz="4" w:space="0" w:color="auto"/>
              <w:left w:val="nil"/>
              <w:bottom w:val="single" w:sz="4" w:space="0" w:color="auto"/>
              <w:right w:val="nil"/>
            </w:tcBorders>
            <w:shd w:val="clear" w:color="auto" w:fill="E0E0E0"/>
          </w:tcPr>
          <w:p w14:paraId="186F3BAF" w14:textId="77777777" w:rsidR="00CA6E52" w:rsidRPr="006C1437" w:rsidRDefault="00CA6E52" w:rsidP="00EC3ACF">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E517153" w14:textId="77777777" w:rsidR="00CA6E52" w:rsidRPr="006C1437" w:rsidRDefault="00CA6E52" w:rsidP="00EC3ACF">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15758BAB" w14:textId="77777777" w:rsidR="00CA6E52" w:rsidRPr="006C1437" w:rsidRDefault="00CA6E52" w:rsidP="00EC3ACF">
            <w:pPr>
              <w:pStyle w:val="TAC"/>
              <w:keepNext w:val="0"/>
            </w:pPr>
          </w:p>
        </w:tc>
      </w:tr>
      <w:tr w:rsidR="00CA6E52" w:rsidRPr="006C1437" w14:paraId="6BF9C2A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13E92F" w14:textId="77777777" w:rsidR="00CA6E52" w:rsidRPr="006C1437" w:rsidRDefault="00CA6E52" w:rsidP="00EC3ACF">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3E570E2" w14:textId="77777777" w:rsidR="00CA6E52" w:rsidRPr="006C1437" w:rsidRDefault="00CA6E52" w:rsidP="00EC3ACF">
            <w:pPr>
              <w:pStyle w:val="TAC"/>
              <w:keepNext w:val="0"/>
            </w:pPr>
          </w:p>
        </w:tc>
        <w:tc>
          <w:tcPr>
            <w:tcW w:w="4773" w:type="dxa"/>
            <w:tcBorders>
              <w:top w:val="single" w:sz="4" w:space="0" w:color="auto"/>
              <w:left w:val="nil"/>
              <w:bottom w:val="single" w:sz="4" w:space="0" w:color="auto"/>
              <w:right w:val="nil"/>
            </w:tcBorders>
            <w:shd w:val="clear" w:color="auto" w:fill="E0E0E0"/>
          </w:tcPr>
          <w:p w14:paraId="442892E0" w14:textId="77777777" w:rsidR="00CA6E52" w:rsidRPr="006C1437" w:rsidRDefault="00CA6E52" w:rsidP="00EC3ACF">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3977BA8" w14:textId="77777777" w:rsidR="00CA6E52" w:rsidRPr="006C1437" w:rsidRDefault="00CA6E52" w:rsidP="00EC3ACF">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56FC588" w14:textId="77777777" w:rsidR="00CA6E52" w:rsidRPr="006C1437" w:rsidRDefault="00CA6E52" w:rsidP="00EC3ACF">
            <w:pPr>
              <w:pStyle w:val="TAC"/>
              <w:keepNext w:val="0"/>
            </w:pPr>
          </w:p>
        </w:tc>
      </w:tr>
      <w:tr w:rsidR="00CA6E52" w:rsidRPr="006C1437" w14:paraId="00C7C55F"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67AD6F1C" w14:textId="77777777" w:rsidR="00CA6E52" w:rsidRPr="006C1437" w:rsidRDefault="00CA6E52" w:rsidP="00EC3AC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8C7B7D" w14:textId="77777777" w:rsidR="00CA6E52" w:rsidRPr="006C1437" w:rsidRDefault="00CA6E52" w:rsidP="00EC3ACF">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F6A169E" w14:textId="77777777" w:rsidR="00CA6E52" w:rsidRPr="006C1437" w:rsidRDefault="00CA6E52" w:rsidP="00EC3ACF">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3F28BAE" w14:textId="77777777" w:rsidR="00CA6E52" w:rsidRPr="006C1437" w:rsidRDefault="00CA6E52" w:rsidP="00EC3ACF">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AE57BB5" w14:textId="77777777" w:rsidR="00CA6E52" w:rsidRPr="006C1437" w:rsidRDefault="00CA6E52" w:rsidP="00EC3ACF">
            <w:pPr>
              <w:pStyle w:val="TAH"/>
              <w:keepNext w:val="0"/>
            </w:pPr>
            <w:r w:rsidRPr="006C1437">
              <w:t>Ins.</w:t>
            </w:r>
          </w:p>
        </w:tc>
      </w:tr>
      <w:tr w:rsidR="00CA6E52" w:rsidRPr="006C1437" w14:paraId="510D247F"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0AEB6F4F" w14:textId="77777777" w:rsidR="00CA6E52" w:rsidRPr="006C1437" w:rsidRDefault="00CA6E52" w:rsidP="00EC3ACF">
            <w:pPr>
              <w:pStyle w:val="TAL"/>
              <w:keepNext w:val="0"/>
            </w:pPr>
            <w:r w:rsidRPr="006C1437">
              <w:lastRenderedPageBreak/>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519DA1C" w14:textId="77777777" w:rsidR="00CA6E52" w:rsidRPr="006C1437" w:rsidRDefault="00CA6E52" w:rsidP="00EC3ACF">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BD109D3" w14:textId="77777777" w:rsidR="00CA6E52" w:rsidRPr="006C1437" w:rsidRDefault="00CA6E52" w:rsidP="00EC3ACF">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2D72B4D7" w14:textId="77777777" w:rsidR="00CA6E52" w:rsidRPr="006C1437" w:rsidRDefault="00CA6E52" w:rsidP="00EC3ACF">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4905B59" w14:textId="77777777" w:rsidR="00CA6E52" w:rsidRPr="006C1437" w:rsidRDefault="00CA6E52" w:rsidP="00EC3ACF">
            <w:pPr>
              <w:pStyle w:val="TAC"/>
              <w:keepNext w:val="0"/>
            </w:pPr>
            <w:r w:rsidRPr="006C1437">
              <w:t>0</w:t>
            </w:r>
          </w:p>
        </w:tc>
      </w:tr>
      <w:tr w:rsidR="00CA6E52" w:rsidRPr="006C1437" w14:paraId="47422790"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003DFAB3" w14:textId="77777777" w:rsidR="00CA6E52" w:rsidRPr="006C1437" w:rsidRDefault="00CA6E52" w:rsidP="00EC3ACF">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4C76158" w14:textId="77777777" w:rsidR="00CA6E52" w:rsidRPr="006C1437" w:rsidRDefault="00CA6E52" w:rsidP="00EC3ACF">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EE4F47" w14:textId="77777777" w:rsidR="00CA6E52" w:rsidRPr="006C1437" w:rsidRDefault="00CA6E52" w:rsidP="00EC3ACF">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046424A6" w14:textId="77777777" w:rsidR="00CA6E52" w:rsidRPr="006C1437" w:rsidRDefault="00CA6E52" w:rsidP="00EC3ACF">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10DE9D38" w14:textId="77777777" w:rsidR="00CA6E52" w:rsidRPr="006C1437" w:rsidRDefault="00CA6E52" w:rsidP="00EC3ACF">
            <w:pPr>
              <w:pStyle w:val="TAC"/>
              <w:keepNext w:val="0"/>
            </w:pPr>
            <w:r w:rsidRPr="006C1437">
              <w:t>0</w:t>
            </w:r>
          </w:p>
        </w:tc>
      </w:tr>
      <w:tr w:rsidR="00CA6E52" w:rsidRPr="006C1437" w14:paraId="62E81E61"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4FF49E52" w14:textId="77777777" w:rsidR="00CA6E52" w:rsidRPr="006C1437" w:rsidRDefault="00CA6E52" w:rsidP="00EC3ACF">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66A95EA" w14:textId="77777777" w:rsidR="00CA6E52" w:rsidRPr="006C1437" w:rsidRDefault="00CA6E52" w:rsidP="00EC3AC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20621F3" w14:textId="77777777" w:rsidR="00CA6E52" w:rsidRPr="006C1437" w:rsidRDefault="00CA6E52" w:rsidP="00EC3AC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roofErr w:type="gramStart"/>
            <w:r w:rsidRPr="006C1437">
              <w:rPr>
                <w:lang w:eastAsia="zh-CN"/>
              </w:rPr>
              <w:t>.</w:t>
            </w:r>
            <w:r>
              <w:rPr>
                <w:lang w:eastAsia="zh-CN"/>
              </w:rPr>
              <w:t xml:space="preserve"> </w:t>
            </w:r>
            <w:r w:rsidRPr="006C1437">
              <w:rPr>
                <w:lang w:eastAsia="zh-CN"/>
              </w:rPr>
              <w:t>.</w:t>
            </w:r>
            <w:proofErr w:type="gramEnd"/>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0514F80" w14:textId="77777777" w:rsidR="00CA6E52" w:rsidRPr="006C1437" w:rsidRDefault="00CA6E52" w:rsidP="00EC3AC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A63D4D0" w14:textId="77777777" w:rsidR="00CA6E52" w:rsidRPr="006C1437" w:rsidRDefault="00CA6E52" w:rsidP="00EC3ACF">
            <w:pPr>
              <w:pStyle w:val="TAC"/>
              <w:keepNext w:val="0"/>
            </w:pPr>
            <w:r w:rsidRPr="006C1437">
              <w:t>0</w:t>
            </w:r>
          </w:p>
        </w:tc>
      </w:tr>
      <w:tr w:rsidR="00CA6E52" w:rsidRPr="006C1437" w14:paraId="2E9A1BC2"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7DE261F3" w14:textId="77777777" w:rsidR="00CA6E52" w:rsidRPr="006C1437" w:rsidRDefault="00CA6E52" w:rsidP="00EC3ACF">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0D4AB00" w14:textId="77777777" w:rsidR="00CA6E52" w:rsidRPr="006C1437" w:rsidRDefault="00CA6E52" w:rsidP="00EC3AC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9B1056E" w14:textId="77777777" w:rsidR="00CA6E52" w:rsidRPr="006C1437" w:rsidRDefault="00CA6E52" w:rsidP="00EC3ACF">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072A0C21" w14:textId="77777777" w:rsidR="00CA6E52" w:rsidRPr="006C1437" w:rsidRDefault="00CA6E52" w:rsidP="00EC3AC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320062F" w14:textId="77777777" w:rsidR="00CA6E52" w:rsidRPr="006C1437" w:rsidRDefault="00CA6E52" w:rsidP="00EC3ACF">
            <w:pPr>
              <w:pStyle w:val="TAC"/>
              <w:keepNext w:val="0"/>
            </w:pPr>
            <w:r w:rsidRPr="006C1437">
              <w:t>1</w:t>
            </w:r>
          </w:p>
        </w:tc>
      </w:tr>
      <w:tr w:rsidR="00CA6E52" w:rsidRPr="006C1437" w14:paraId="37C5D64E" w14:textId="77777777" w:rsidTr="00EC3ACF">
        <w:trPr>
          <w:jc w:val="center"/>
        </w:trPr>
        <w:tc>
          <w:tcPr>
            <w:tcW w:w="1819" w:type="dxa"/>
            <w:vMerge w:val="restart"/>
            <w:tcBorders>
              <w:top w:val="single" w:sz="4" w:space="0" w:color="auto"/>
              <w:left w:val="single" w:sz="4" w:space="0" w:color="auto"/>
              <w:right w:val="single" w:sz="4" w:space="0" w:color="auto"/>
            </w:tcBorders>
          </w:tcPr>
          <w:p w14:paraId="69279D7E" w14:textId="77777777" w:rsidR="00CA6E52" w:rsidRPr="006C1437" w:rsidRDefault="00CA6E52" w:rsidP="00EC3ACF">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FD1D792" w14:textId="77777777" w:rsidR="00CA6E52" w:rsidRPr="006C1437" w:rsidRDefault="00CA6E52" w:rsidP="00EC3AC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047CBFD" w14:textId="77777777" w:rsidR="00CA6E52" w:rsidRPr="006C1437" w:rsidRDefault="00CA6E52" w:rsidP="00EC3ACF">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7D697B7A" w14:textId="77777777" w:rsidR="00CA6E52" w:rsidRPr="006C1437" w:rsidRDefault="00CA6E52" w:rsidP="00EC3ACF">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52B2FDF7" w14:textId="77777777" w:rsidR="00CA6E52" w:rsidRPr="006C1437" w:rsidRDefault="00CA6E52" w:rsidP="00EC3ACF">
            <w:pPr>
              <w:pStyle w:val="TAC"/>
              <w:keepNext w:val="0"/>
            </w:pPr>
            <w:r w:rsidRPr="006C1437">
              <w:t>2</w:t>
            </w:r>
          </w:p>
        </w:tc>
      </w:tr>
      <w:tr w:rsidR="00CA6E52" w:rsidRPr="006C1437" w14:paraId="13EE57CB" w14:textId="77777777" w:rsidTr="00EC3ACF">
        <w:trPr>
          <w:jc w:val="center"/>
        </w:trPr>
        <w:tc>
          <w:tcPr>
            <w:tcW w:w="1819" w:type="dxa"/>
            <w:vMerge/>
            <w:tcBorders>
              <w:left w:val="single" w:sz="4" w:space="0" w:color="auto"/>
              <w:bottom w:val="single" w:sz="4" w:space="0" w:color="auto"/>
              <w:right w:val="single" w:sz="4" w:space="0" w:color="auto"/>
            </w:tcBorders>
          </w:tcPr>
          <w:p w14:paraId="3BBB458E" w14:textId="77777777" w:rsidR="00CA6E52" w:rsidRPr="006C1437" w:rsidRDefault="00CA6E52" w:rsidP="00EC3AC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A681C8C" w14:textId="77777777" w:rsidR="00CA6E52" w:rsidRPr="006C1437" w:rsidRDefault="00CA6E52" w:rsidP="00EC3ACF">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271BF709" w14:textId="77777777" w:rsidR="00CA6E52" w:rsidRPr="006C1437" w:rsidRDefault="00CA6E52" w:rsidP="00EC3ACF">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76E0D561" w14:textId="77777777" w:rsidR="00CA6E52" w:rsidRPr="006C1437" w:rsidRDefault="00CA6E52" w:rsidP="00EC3ACF">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A66E486" w14:textId="77777777" w:rsidR="00CA6E52" w:rsidRPr="006C1437" w:rsidRDefault="00CA6E52" w:rsidP="00EC3ACF">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4859ACF0" w14:textId="77777777" w:rsidR="00CA6E52" w:rsidRPr="006C1437" w:rsidRDefault="00CA6E52" w:rsidP="00EC3ACF">
            <w:pPr>
              <w:pStyle w:val="TAC"/>
              <w:keepNext w:val="0"/>
            </w:pPr>
          </w:p>
        </w:tc>
        <w:tc>
          <w:tcPr>
            <w:tcW w:w="481" w:type="dxa"/>
            <w:vMerge/>
            <w:tcBorders>
              <w:left w:val="single" w:sz="4" w:space="0" w:color="auto"/>
              <w:bottom w:val="single" w:sz="4" w:space="0" w:color="auto"/>
              <w:right w:val="single" w:sz="4" w:space="0" w:color="auto"/>
            </w:tcBorders>
          </w:tcPr>
          <w:p w14:paraId="334C5F3C" w14:textId="77777777" w:rsidR="00CA6E52" w:rsidRPr="006C1437" w:rsidRDefault="00CA6E52" w:rsidP="00EC3ACF">
            <w:pPr>
              <w:pStyle w:val="TAC"/>
              <w:keepNext w:val="0"/>
            </w:pPr>
          </w:p>
        </w:tc>
      </w:tr>
      <w:tr w:rsidR="00CA6E52" w:rsidRPr="006C1437" w14:paraId="7D58CC4A"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39AAB5CD" w14:textId="77777777" w:rsidR="00CA6E52" w:rsidRPr="006C1437" w:rsidRDefault="00CA6E52" w:rsidP="00EC3ACF">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50D5602" w14:textId="77777777" w:rsidR="00CA6E52" w:rsidRPr="006C1437" w:rsidRDefault="00CA6E52" w:rsidP="00EC3AC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A97114" w14:textId="77777777" w:rsidR="00CA6E52" w:rsidRPr="006C1437" w:rsidRDefault="00CA6E52" w:rsidP="00EC3ACF">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3E63EAC0" w14:textId="77777777" w:rsidR="00CA6E52" w:rsidRPr="006C1437" w:rsidRDefault="00CA6E52" w:rsidP="00EC3AC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A31A377" w14:textId="77777777" w:rsidR="00CA6E52" w:rsidRPr="006C1437" w:rsidRDefault="00CA6E52" w:rsidP="00EC3ACF">
            <w:pPr>
              <w:pStyle w:val="TAC"/>
              <w:keepNext w:val="0"/>
            </w:pPr>
            <w:r w:rsidRPr="006C1437">
              <w:t>3</w:t>
            </w:r>
          </w:p>
        </w:tc>
      </w:tr>
      <w:tr w:rsidR="00CA6E52" w:rsidRPr="006C1437" w14:paraId="2D29999C"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52A23EB3" w14:textId="77777777" w:rsidR="00CA6E52" w:rsidRPr="006C1437" w:rsidRDefault="00CA6E52" w:rsidP="00EC3ACF">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54C30C5" w14:textId="77777777" w:rsidR="00CA6E52" w:rsidRPr="006C1437" w:rsidRDefault="00CA6E52" w:rsidP="00EC3AC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6F7C3F1" w14:textId="77777777" w:rsidR="00CA6E52" w:rsidRPr="006C1437" w:rsidRDefault="00CA6E52" w:rsidP="00EC3AC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proofErr w:type="gramStart"/>
            <w:r w:rsidRPr="006C1437">
              <w:t>b,</w:t>
            </w:r>
            <w:r>
              <w:rPr>
                <w:szCs w:val="18"/>
              </w:rPr>
              <w:t xml:space="preserve">  </w:t>
            </w:r>
            <w:r w:rsidRPr="006C1437">
              <w:t>Handover</w:t>
            </w:r>
            <w:proofErr w:type="gramEnd"/>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2A24CE3E" w14:textId="77777777" w:rsidR="00CA6E52" w:rsidRPr="006C1437" w:rsidRDefault="00CA6E52" w:rsidP="00EC3AC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108E442" w14:textId="77777777" w:rsidR="00CA6E52" w:rsidRPr="006C1437" w:rsidRDefault="00CA6E52" w:rsidP="00EC3ACF">
            <w:pPr>
              <w:pStyle w:val="TAC"/>
              <w:keepNext w:val="0"/>
            </w:pPr>
            <w:r w:rsidRPr="006C1437">
              <w:t>4</w:t>
            </w:r>
          </w:p>
        </w:tc>
      </w:tr>
      <w:tr w:rsidR="00CA6E52" w:rsidRPr="006C1437" w14:paraId="295F25B9"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FF6C326" w14:textId="77777777" w:rsidR="00CA6E52" w:rsidRPr="006C1437" w:rsidRDefault="00CA6E52" w:rsidP="00EC3ACF">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8A95B9A" w14:textId="77777777" w:rsidR="00CA6E52" w:rsidRPr="006C1437" w:rsidRDefault="00CA6E52" w:rsidP="00EC3AC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42BF1C6" w14:textId="77777777" w:rsidR="00CA6E52" w:rsidRPr="006C1437" w:rsidRDefault="00CA6E52" w:rsidP="00EC3AC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24E6EFB4" w14:textId="77777777" w:rsidR="00CA6E52" w:rsidRPr="006C1437" w:rsidRDefault="00CA6E52" w:rsidP="00EC3ACF">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A869DC3" w14:textId="77777777" w:rsidR="00CA6E52" w:rsidRPr="006C1437" w:rsidRDefault="00CA6E52" w:rsidP="00EC3ACF">
            <w:pPr>
              <w:pStyle w:val="TAC"/>
              <w:keepNext w:val="0"/>
            </w:pPr>
            <w:r w:rsidRPr="006C1437">
              <w:t>5</w:t>
            </w:r>
          </w:p>
        </w:tc>
      </w:tr>
      <w:tr w:rsidR="00CA6E52" w:rsidRPr="006C1437" w14:paraId="72DCB0EF"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4236E28E" w14:textId="77777777" w:rsidR="00CA6E52" w:rsidRPr="006C1437" w:rsidRDefault="00CA6E52" w:rsidP="00EC3ACF">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E9E2BD7" w14:textId="77777777" w:rsidR="00CA6E52" w:rsidRPr="006C1437" w:rsidRDefault="00CA6E52" w:rsidP="00EC3ACF">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504B12C" w14:textId="77777777" w:rsidR="00CA6E52" w:rsidRPr="006C1437" w:rsidRDefault="00CA6E52" w:rsidP="00EC3AC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400DA533" w14:textId="77777777" w:rsidR="00CA6E52" w:rsidRPr="006C1437" w:rsidRDefault="00CA6E52" w:rsidP="00EC3ACF">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6687628D" w14:textId="77777777" w:rsidR="00CA6E52" w:rsidRPr="006C1437" w:rsidRDefault="00CA6E52" w:rsidP="00EC3ACF">
            <w:pPr>
              <w:pStyle w:val="TAC"/>
              <w:keepNext w:val="0"/>
            </w:pPr>
            <w:r w:rsidRPr="006C1437">
              <w:t>0</w:t>
            </w:r>
          </w:p>
        </w:tc>
      </w:tr>
      <w:tr w:rsidR="00CA6E52" w:rsidRPr="006C1437" w14:paraId="35337F01" w14:textId="77777777" w:rsidTr="00EC3ACF">
        <w:trPr>
          <w:jc w:val="center"/>
        </w:trPr>
        <w:tc>
          <w:tcPr>
            <w:tcW w:w="1819" w:type="dxa"/>
            <w:vMerge w:val="restart"/>
            <w:tcBorders>
              <w:top w:val="single" w:sz="4" w:space="0" w:color="auto"/>
              <w:left w:val="single" w:sz="4" w:space="0" w:color="auto"/>
              <w:right w:val="single" w:sz="4" w:space="0" w:color="auto"/>
            </w:tcBorders>
            <w:vAlign w:val="center"/>
          </w:tcPr>
          <w:p w14:paraId="177CA861" w14:textId="77777777" w:rsidR="00CA6E52" w:rsidRPr="006C1437" w:rsidRDefault="00CA6E52" w:rsidP="00EC3ACF">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45445EA" w14:textId="77777777" w:rsidR="00CA6E52" w:rsidRPr="006C1437" w:rsidRDefault="00CA6E52" w:rsidP="00EC3AC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00AF015" w14:textId="77777777" w:rsidR="00CA6E52" w:rsidRPr="006C1437" w:rsidRDefault="00CA6E52" w:rsidP="00EC3ACF">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EA939CF" w14:textId="77777777" w:rsidR="00CA6E52" w:rsidRPr="006C1437" w:rsidRDefault="00CA6E52" w:rsidP="00EC3ACF">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4D1B8E6B" w14:textId="77777777" w:rsidR="00CA6E52" w:rsidRPr="006C1437" w:rsidRDefault="00CA6E52" w:rsidP="00EC3ACF">
            <w:pPr>
              <w:pStyle w:val="TAC"/>
              <w:keepNext w:val="0"/>
            </w:pPr>
            <w:r w:rsidRPr="006C1437">
              <w:t>0</w:t>
            </w:r>
          </w:p>
        </w:tc>
      </w:tr>
      <w:tr w:rsidR="00CA6E52" w:rsidRPr="006C1437" w14:paraId="514ABF24" w14:textId="77777777" w:rsidTr="00EC3ACF">
        <w:trPr>
          <w:jc w:val="center"/>
        </w:trPr>
        <w:tc>
          <w:tcPr>
            <w:tcW w:w="1819" w:type="dxa"/>
            <w:vMerge/>
            <w:tcBorders>
              <w:left w:val="single" w:sz="4" w:space="0" w:color="auto"/>
              <w:right w:val="single" w:sz="4" w:space="0" w:color="auto"/>
            </w:tcBorders>
          </w:tcPr>
          <w:p w14:paraId="139C24EE" w14:textId="77777777" w:rsidR="00CA6E52" w:rsidRPr="006C1437" w:rsidRDefault="00CA6E52" w:rsidP="00EC3AC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8417096" w14:textId="77777777" w:rsidR="00CA6E52" w:rsidRPr="006C1437" w:rsidRDefault="00CA6E52" w:rsidP="00EC3ACF">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1891830" w14:textId="77777777" w:rsidR="00CA6E52" w:rsidRPr="006C1437" w:rsidRDefault="00CA6E52" w:rsidP="00EC3ACF">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7371C047" w14:textId="77777777" w:rsidR="00CA6E52" w:rsidRPr="006C1437" w:rsidRDefault="00CA6E52" w:rsidP="00EC3ACF">
            <w:pPr>
              <w:pStyle w:val="TAC"/>
              <w:keepNext w:val="0"/>
            </w:pPr>
          </w:p>
        </w:tc>
        <w:tc>
          <w:tcPr>
            <w:tcW w:w="481" w:type="dxa"/>
            <w:vMerge/>
            <w:tcBorders>
              <w:left w:val="single" w:sz="4" w:space="0" w:color="auto"/>
              <w:right w:val="single" w:sz="4" w:space="0" w:color="auto"/>
            </w:tcBorders>
          </w:tcPr>
          <w:p w14:paraId="6DEA51A3" w14:textId="77777777" w:rsidR="00CA6E52" w:rsidRPr="006C1437" w:rsidRDefault="00CA6E52" w:rsidP="00EC3ACF">
            <w:pPr>
              <w:pStyle w:val="TAC"/>
              <w:keepNext w:val="0"/>
            </w:pPr>
          </w:p>
        </w:tc>
      </w:tr>
      <w:tr w:rsidR="00CA6E52" w:rsidRPr="006C1437" w14:paraId="72155760" w14:textId="77777777" w:rsidTr="00EC3ACF">
        <w:trPr>
          <w:jc w:val="center"/>
        </w:trPr>
        <w:tc>
          <w:tcPr>
            <w:tcW w:w="1819" w:type="dxa"/>
            <w:vMerge/>
            <w:tcBorders>
              <w:left w:val="single" w:sz="4" w:space="0" w:color="auto"/>
              <w:bottom w:val="single" w:sz="4" w:space="0" w:color="auto"/>
              <w:right w:val="single" w:sz="4" w:space="0" w:color="auto"/>
            </w:tcBorders>
          </w:tcPr>
          <w:p w14:paraId="3B93BBB1" w14:textId="77777777" w:rsidR="00CA6E52" w:rsidRPr="006C1437" w:rsidRDefault="00CA6E52" w:rsidP="00EC3ACF">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D94598E" w14:textId="77777777" w:rsidR="00CA6E52" w:rsidRPr="006C1437" w:rsidRDefault="00CA6E52" w:rsidP="00EC3ACF">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3C77C6" w14:textId="77777777" w:rsidR="00CA6E52" w:rsidRPr="006C1437" w:rsidRDefault="00CA6E52" w:rsidP="00EC3AC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3DCBC2F1" w14:textId="77777777" w:rsidR="00CA6E52" w:rsidRPr="006C1437" w:rsidRDefault="00CA6E52" w:rsidP="00EC3ACF">
            <w:pPr>
              <w:pStyle w:val="TAC"/>
              <w:keepNext w:val="0"/>
            </w:pPr>
          </w:p>
        </w:tc>
        <w:tc>
          <w:tcPr>
            <w:tcW w:w="481" w:type="dxa"/>
            <w:vMerge/>
            <w:tcBorders>
              <w:left w:val="single" w:sz="4" w:space="0" w:color="auto"/>
              <w:bottom w:val="single" w:sz="4" w:space="0" w:color="auto"/>
              <w:right w:val="single" w:sz="4" w:space="0" w:color="auto"/>
            </w:tcBorders>
          </w:tcPr>
          <w:p w14:paraId="4D02737D" w14:textId="77777777" w:rsidR="00CA6E52" w:rsidRPr="006C1437" w:rsidRDefault="00CA6E52" w:rsidP="00EC3ACF">
            <w:pPr>
              <w:pStyle w:val="TAC"/>
              <w:keepNext w:val="0"/>
            </w:pPr>
          </w:p>
        </w:tc>
      </w:tr>
      <w:tr w:rsidR="00CA6E52" w:rsidRPr="006C1437" w14:paraId="54DA4373"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37C5FD54" w14:textId="77777777" w:rsidR="00CA6E52" w:rsidRPr="006C1437" w:rsidRDefault="00CA6E52" w:rsidP="00EC3ACF">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194584E" w14:textId="77777777" w:rsidR="00CA6E52" w:rsidRPr="006C1437" w:rsidRDefault="00CA6E52" w:rsidP="00EC3AC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30C8B8A" w14:textId="77777777" w:rsidR="00CA6E52" w:rsidRPr="006C1437" w:rsidRDefault="00CA6E52" w:rsidP="00EC3ACF">
            <w:pPr>
              <w:pStyle w:val="TAL"/>
            </w:pPr>
            <w:r w:rsidRPr="006C1437">
              <w:t>Applicable</w:t>
            </w:r>
            <w:r>
              <w:t xml:space="preserve"> </w:t>
            </w:r>
            <w:r w:rsidRPr="006C1437">
              <w:t>flags</w:t>
            </w:r>
            <w:r>
              <w:t xml:space="preserve"> </w:t>
            </w:r>
            <w:r w:rsidRPr="006C1437">
              <w:t>are:</w:t>
            </w:r>
          </w:p>
          <w:p w14:paraId="435219DB" w14:textId="77777777" w:rsidR="00CA6E52" w:rsidRPr="006C1437" w:rsidRDefault="00CA6E52" w:rsidP="0000757B">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proofErr w:type="gramStart"/>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w:t>
            </w:r>
            <w:proofErr w:type="gramEnd"/>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3FB6AF9D" w14:textId="77777777" w:rsidR="00CA6E52" w:rsidRPr="006C1437" w:rsidRDefault="00CA6E52" w:rsidP="00EC3ACF">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5E7BF7B2" w14:textId="77777777" w:rsidR="00CA6E52" w:rsidRPr="006C1437" w:rsidRDefault="00CA6E52" w:rsidP="00EC3ACF">
            <w:pPr>
              <w:pStyle w:val="TAC"/>
            </w:pPr>
            <w:r w:rsidRPr="006C1437">
              <w:t>0</w:t>
            </w:r>
          </w:p>
        </w:tc>
      </w:tr>
      <w:tr w:rsidR="00CA6E52" w:rsidRPr="006C1437" w14:paraId="3325EBFD"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545A802C" w14:textId="77777777" w:rsidR="00CA6E52" w:rsidRPr="006C1437" w:rsidRDefault="00CA6E52" w:rsidP="00EC3ACF">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EF3F951" w14:textId="77777777" w:rsidR="00CA6E52" w:rsidRPr="006C1437" w:rsidRDefault="00CA6E52" w:rsidP="00EC3AC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0B07064"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6BD48F9B" w14:textId="77777777" w:rsidR="00CA6E52" w:rsidRPr="006C1437" w:rsidRDefault="00CA6E52" w:rsidP="00EC3ACF">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549620FF" w14:textId="77777777" w:rsidR="00CA6E52" w:rsidRPr="006C1437" w:rsidRDefault="00CA6E52" w:rsidP="00EC3AC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E7CC1DD" w14:textId="77777777" w:rsidR="00CA6E52" w:rsidRPr="006C1437" w:rsidRDefault="00CA6E52" w:rsidP="00EC3ACF">
            <w:pPr>
              <w:pStyle w:val="TAC"/>
            </w:pPr>
            <w:r w:rsidRPr="006C1437">
              <w:t>6</w:t>
            </w:r>
          </w:p>
        </w:tc>
      </w:tr>
      <w:tr w:rsidR="00CA6E52" w:rsidRPr="006C1437" w14:paraId="30AE5893" w14:textId="77777777" w:rsidTr="00EC3AC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0DB254C" w14:textId="77777777" w:rsidR="00CA6E52" w:rsidRPr="006C1437" w:rsidRDefault="00CA6E52" w:rsidP="00EC3ACF">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proofErr w:type="gramStart"/>
            <w:r w:rsidRPr="006C1437">
              <w:rPr>
                <w:rFonts w:hint="eastAsia"/>
                <w:lang w:eastAsia="zh-CN"/>
              </w:rPr>
              <w:t>all</w:t>
            </w:r>
            <w:r>
              <w:rPr>
                <w:rFonts w:hint="eastAsia"/>
                <w:lang w:eastAsia="zh-CN"/>
              </w:rPr>
              <w:t xml:space="preserve"> </w:t>
            </w:r>
            <w:r w:rsidRPr="006C1437">
              <w:rPr>
                <w:rFonts w:hint="eastAsia"/>
                <w:lang w:eastAsia="zh-CN"/>
              </w:rPr>
              <w:t>of</w:t>
            </w:r>
            <w:proofErr w:type="gramEnd"/>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0232AD07" w14:textId="77777777" w:rsidR="00CA6E52" w:rsidRPr="006C1437" w:rsidRDefault="00CA6E52" w:rsidP="00EC3ACF">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6D24A5E7" w14:textId="77777777" w:rsidR="00CA6E52" w:rsidRPr="006C1437" w:rsidRDefault="00CA6E52" w:rsidP="00EC3ACF">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31FD903F" w14:textId="77777777" w:rsidR="00CA6E52" w:rsidRPr="006C1437" w:rsidRDefault="00CA6E52" w:rsidP="00EC3ACF">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67939F12" w14:textId="77777777" w:rsidR="00CA6E52" w:rsidRPr="006C1437" w:rsidRDefault="00CA6E52" w:rsidP="00EC3ACF">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54A5BBE" w14:textId="77777777" w:rsidR="00CA6E52" w:rsidRPr="006C1437" w:rsidRDefault="00CA6E52" w:rsidP="00EC3ACF">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2B88BCFF" w14:textId="77777777" w:rsidR="00CA6E52" w:rsidRPr="006C1437" w:rsidRDefault="00CA6E52" w:rsidP="00CA6E52"/>
    <w:p w14:paraId="37C741F4" w14:textId="77777777" w:rsidR="00CA6E52" w:rsidRPr="006C1437" w:rsidRDefault="00CA6E52" w:rsidP="00CA6E52">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383FB6" w14:paraId="2D6AC9C3"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39F3C5" w14:textId="77777777" w:rsidR="00CA6E52" w:rsidRPr="006C1437" w:rsidRDefault="00CA6E52" w:rsidP="00EC3ACF">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449CD5F"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0E587248" w14:textId="77777777" w:rsidR="00CA6E52" w:rsidRPr="00383FB6" w:rsidRDefault="00CA6E52" w:rsidP="00EC3ACF">
            <w:pPr>
              <w:pStyle w:val="TAC"/>
              <w:rPr>
                <w:lang w:val="fr-FR"/>
                <w:rPrChange w:id="186" w:author="Bruno Landais" w:date="2020-02-25T11:40:00Z">
                  <w:rPr/>
                </w:rPrChange>
              </w:rPr>
            </w:pPr>
            <w:proofErr w:type="spellStart"/>
            <w:r w:rsidRPr="00383FB6">
              <w:rPr>
                <w:lang w:val="fr-FR"/>
                <w:rPrChange w:id="187" w:author="Bruno Landais" w:date="2020-02-25T11:40:00Z">
                  <w:rPr/>
                </w:rPrChange>
              </w:rPr>
              <w:t>Bearer</w:t>
            </w:r>
            <w:proofErr w:type="spellEnd"/>
            <w:r w:rsidRPr="00383FB6">
              <w:rPr>
                <w:lang w:val="fr-FR"/>
                <w:rPrChange w:id="188" w:author="Bruno Landais" w:date="2020-02-25T11:40:00Z">
                  <w:rPr/>
                </w:rPrChange>
              </w:rPr>
              <w:t xml:space="preserve"> </w:t>
            </w:r>
            <w:proofErr w:type="spellStart"/>
            <w:r w:rsidRPr="00383FB6">
              <w:rPr>
                <w:lang w:val="fr-FR"/>
                <w:rPrChange w:id="189" w:author="Bruno Landais" w:date="2020-02-25T11:40:00Z">
                  <w:rPr/>
                </w:rPrChange>
              </w:rPr>
              <w:t>Context</w:t>
            </w:r>
            <w:proofErr w:type="spellEnd"/>
            <w:r w:rsidRPr="00383FB6">
              <w:rPr>
                <w:lang w:val="fr-FR"/>
                <w:rPrChange w:id="190" w:author="Bruno Landais" w:date="2020-02-25T11:40:00Z">
                  <w:rPr/>
                </w:rPrChange>
              </w:rPr>
              <w:t xml:space="preserve"> IE Type = 93 (</w:t>
            </w:r>
            <w:proofErr w:type="spellStart"/>
            <w:r w:rsidRPr="00383FB6">
              <w:rPr>
                <w:lang w:val="fr-FR"/>
                <w:rPrChange w:id="191" w:author="Bruno Landais" w:date="2020-02-25T11:40:00Z">
                  <w:rPr/>
                </w:rPrChange>
              </w:rPr>
              <w:t>decimal</w:t>
            </w:r>
            <w:proofErr w:type="spellEnd"/>
            <w:r w:rsidRPr="00383FB6">
              <w:rPr>
                <w:lang w:val="fr-FR"/>
                <w:rPrChange w:id="192" w:author="Bruno Landais" w:date="2020-02-25T11:40:00Z">
                  <w:rPr/>
                </w:rPrChange>
              </w:rPr>
              <w:t>)</w:t>
            </w:r>
          </w:p>
        </w:tc>
        <w:tc>
          <w:tcPr>
            <w:tcW w:w="1530" w:type="dxa"/>
            <w:tcBorders>
              <w:top w:val="single" w:sz="4" w:space="0" w:color="auto"/>
              <w:left w:val="nil"/>
              <w:bottom w:val="single" w:sz="4" w:space="0" w:color="auto"/>
              <w:right w:val="nil"/>
            </w:tcBorders>
            <w:shd w:val="clear" w:color="auto" w:fill="E0E0E0"/>
          </w:tcPr>
          <w:p w14:paraId="7224F38B" w14:textId="77777777" w:rsidR="00CA6E52" w:rsidRPr="00383FB6" w:rsidRDefault="00CA6E52" w:rsidP="00EC3ACF">
            <w:pPr>
              <w:pStyle w:val="TAC"/>
              <w:rPr>
                <w:lang w:val="fr-FR"/>
                <w:rPrChange w:id="193" w:author="Bruno Landais" w:date="2020-02-25T11:40: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0EA00EF7" w14:textId="77777777" w:rsidR="00CA6E52" w:rsidRPr="00383FB6" w:rsidRDefault="00CA6E52" w:rsidP="00EC3ACF">
            <w:pPr>
              <w:pStyle w:val="TAC"/>
              <w:rPr>
                <w:lang w:val="fr-FR"/>
                <w:rPrChange w:id="194" w:author="Bruno Landais" w:date="2020-02-25T11:40:00Z">
                  <w:rPr/>
                </w:rPrChange>
              </w:rPr>
            </w:pPr>
          </w:p>
        </w:tc>
      </w:tr>
      <w:tr w:rsidR="00CA6E52" w:rsidRPr="006C1437" w14:paraId="2016EB85"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CB01DF" w14:textId="77777777" w:rsidR="00CA6E52" w:rsidRPr="006C1437" w:rsidRDefault="00CA6E52" w:rsidP="00EC3AC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B13C585"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308D3C62" w14:textId="77777777" w:rsidR="00CA6E52" w:rsidRPr="006C1437" w:rsidRDefault="00CA6E52" w:rsidP="00EC3ACF">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55256DD"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2DB3F44" w14:textId="77777777" w:rsidR="00CA6E52" w:rsidRPr="006C1437" w:rsidRDefault="00CA6E52" w:rsidP="00EC3ACF">
            <w:pPr>
              <w:pStyle w:val="TAC"/>
            </w:pPr>
          </w:p>
        </w:tc>
      </w:tr>
      <w:tr w:rsidR="00CA6E52" w:rsidRPr="006C1437" w14:paraId="2117E6A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5622A9" w14:textId="77777777" w:rsidR="00CA6E52" w:rsidRPr="006C1437" w:rsidRDefault="00CA6E52" w:rsidP="00EC3AC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7C82F6"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54B901D7" w14:textId="77777777" w:rsidR="00CA6E52" w:rsidRPr="006C1437" w:rsidRDefault="00CA6E52" w:rsidP="00EC3AC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8887337"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5B8E438" w14:textId="77777777" w:rsidR="00CA6E52" w:rsidRPr="006C1437" w:rsidRDefault="00CA6E52" w:rsidP="00EC3ACF">
            <w:pPr>
              <w:pStyle w:val="TAC"/>
            </w:pPr>
          </w:p>
        </w:tc>
      </w:tr>
      <w:tr w:rsidR="00CA6E52" w:rsidRPr="006C1437" w14:paraId="064BA4D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CF851E3"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D6A344D" w14:textId="77777777" w:rsidR="00CA6E52" w:rsidRPr="006C1437" w:rsidRDefault="00CA6E52" w:rsidP="00EC3AC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E6548B5"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A346B0" w14:textId="77777777" w:rsidR="00CA6E52" w:rsidRPr="006C1437" w:rsidRDefault="00CA6E52" w:rsidP="00EC3AC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8DB7607" w14:textId="77777777" w:rsidR="00CA6E52" w:rsidRPr="006C1437" w:rsidRDefault="00CA6E52" w:rsidP="00EC3ACF">
            <w:pPr>
              <w:pStyle w:val="TAH"/>
            </w:pPr>
            <w:r w:rsidRPr="006C1437">
              <w:t>Ins.</w:t>
            </w:r>
          </w:p>
        </w:tc>
      </w:tr>
      <w:tr w:rsidR="00CA6E52" w:rsidRPr="006C1437" w14:paraId="0E92D4CB"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1EFF8BB9" w14:textId="77777777" w:rsidR="00CA6E52" w:rsidRPr="006C1437" w:rsidRDefault="00CA6E52" w:rsidP="00EC3AC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C9FF3D9"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F5ABC27" w14:textId="77777777" w:rsidR="00CA6E52" w:rsidRPr="006C1437" w:rsidRDefault="00CA6E52" w:rsidP="00EC3ACF">
            <w:pPr>
              <w:pStyle w:val="TAL"/>
            </w:pPr>
          </w:p>
        </w:tc>
        <w:tc>
          <w:tcPr>
            <w:tcW w:w="1530" w:type="dxa"/>
            <w:tcBorders>
              <w:top w:val="single" w:sz="4" w:space="0" w:color="auto"/>
              <w:left w:val="single" w:sz="4" w:space="0" w:color="auto"/>
              <w:bottom w:val="single" w:sz="4" w:space="0" w:color="auto"/>
              <w:right w:val="single" w:sz="4" w:space="0" w:color="auto"/>
            </w:tcBorders>
          </w:tcPr>
          <w:p w14:paraId="46F0E25C" w14:textId="77777777" w:rsidR="00CA6E52" w:rsidRPr="006C1437" w:rsidRDefault="00CA6E52" w:rsidP="00EC3ACF">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228B41F" w14:textId="77777777" w:rsidR="00CA6E52" w:rsidRPr="006C1437" w:rsidRDefault="00CA6E52" w:rsidP="00EC3ACF">
            <w:pPr>
              <w:pStyle w:val="TAC"/>
            </w:pPr>
            <w:r w:rsidRPr="006C1437">
              <w:t>0</w:t>
            </w:r>
          </w:p>
        </w:tc>
      </w:tr>
      <w:tr w:rsidR="00CA6E52" w:rsidRPr="006C1437" w14:paraId="50B6F84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31FA26D2" w14:textId="77777777" w:rsidR="00CA6E52" w:rsidRPr="006C1437" w:rsidRDefault="00CA6E52" w:rsidP="00EC3ACF">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4B00D2B"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0F62461" w14:textId="77777777" w:rsidR="00CA6E52" w:rsidRPr="006C1437" w:rsidRDefault="00CA6E52" w:rsidP="00EC3ACF">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0DDE7D73" w14:textId="77777777" w:rsidR="00CA6E52" w:rsidRPr="006C1437" w:rsidRDefault="00CA6E52" w:rsidP="00EC3ACF">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B7F60F2" w14:textId="77777777" w:rsidR="00CA6E52" w:rsidRPr="006C1437" w:rsidRDefault="00CA6E52" w:rsidP="00EC3ACF">
            <w:pPr>
              <w:pStyle w:val="TAC"/>
            </w:pPr>
            <w:r w:rsidRPr="006C1437">
              <w:t>0</w:t>
            </w:r>
          </w:p>
        </w:tc>
      </w:tr>
    </w:tbl>
    <w:p w14:paraId="165FD03B" w14:textId="77777777" w:rsidR="00CA6E52" w:rsidRPr="006C1437" w:rsidRDefault="00CA6E52" w:rsidP="00CA6E52"/>
    <w:p w14:paraId="74C41463" w14:textId="77777777" w:rsidR="00CA6E52" w:rsidRPr="006C1437" w:rsidRDefault="00CA6E52" w:rsidP="00CA6E52">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14:paraId="1F0456B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14F1992" w14:textId="77777777" w:rsidR="00CA6E52" w:rsidRPr="006C1437" w:rsidRDefault="00CA6E52" w:rsidP="00EC3AC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294B666"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4E266861" w14:textId="77777777" w:rsidR="00CA6E52" w:rsidRPr="006C1437" w:rsidRDefault="00CA6E52" w:rsidP="00EC3ACF">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27F3EDC"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9B4DCB" w14:textId="77777777" w:rsidR="00CA6E52" w:rsidRPr="006C1437" w:rsidRDefault="00CA6E52" w:rsidP="00EC3ACF">
            <w:pPr>
              <w:pStyle w:val="TAC"/>
            </w:pPr>
          </w:p>
        </w:tc>
      </w:tr>
      <w:tr w:rsidR="00CA6E52" w:rsidRPr="006C1437" w14:paraId="021EB6A2"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7F6886" w14:textId="77777777" w:rsidR="00CA6E52" w:rsidRPr="006C1437" w:rsidRDefault="00CA6E52" w:rsidP="00EC3AC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6D99F71"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05C685D3" w14:textId="77777777" w:rsidR="00CA6E52" w:rsidRPr="006C1437" w:rsidRDefault="00CA6E52" w:rsidP="00EC3AC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C08A5FA"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D435BE" w14:textId="77777777" w:rsidR="00CA6E52" w:rsidRPr="006C1437" w:rsidRDefault="00CA6E52" w:rsidP="00EC3ACF">
            <w:pPr>
              <w:pStyle w:val="TAC"/>
            </w:pPr>
          </w:p>
        </w:tc>
      </w:tr>
      <w:tr w:rsidR="00CA6E52" w:rsidRPr="006C1437" w14:paraId="30EA3E7D"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511AF2" w14:textId="77777777" w:rsidR="00CA6E52" w:rsidRPr="006C1437" w:rsidRDefault="00CA6E52" w:rsidP="00EC3AC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583BBAB"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79C33C00" w14:textId="77777777" w:rsidR="00CA6E52" w:rsidRPr="006C1437" w:rsidRDefault="00CA6E52" w:rsidP="00EC3AC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1E1C4A2"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D4165C6" w14:textId="77777777" w:rsidR="00CA6E52" w:rsidRPr="006C1437" w:rsidRDefault="00CA6E52" w:rsidP="00EC3ACF">
            <w:pPr>
              <w:pStyle w:val="TAC"/>
            </w:pPr>
          </w:p>
        </w:tc>
      </w:tr>
      <w:tr w:rsidR="00CA6E52" w:rsidRPr="006C1437" w14:paraId="34EA8123"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56C07EB"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C78994A" w14:textId="77777777" w:rsidR="00CA6E52" w:rsidRPr="006C1437" w:rsidRDefault="00CA6E52" w:rsidP="00EC3AC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99D7A54"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96AEF8A" w14:textId="77777777" w:rsidR="00CA6E52" w:rsidRPr="006C1437" w:rsidRDefault="00CA6E52" w:rsidP="00EC3AC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67440E7" w14:textId="77777777" w:rsidR="00CA6E52" w:rsidRPr="006C1437" w:rsidRDefault="00CA6E52" w:rsidP="00EC3ACF">
            <w:pPr>
              <w:pStyle w:val="TAH"/>
            </w:pPr>
            <w:r w:rsidRPr="006C1437">
              <w:t>Ins.</w:t>
            </w:r>
          </w:p>
        </w:tc>
      </w:tr>
      <w:tr w:rsidR="00CA6E52" w:rsidRPr="006C1437" w14:paraId="1DBF69AB"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368DD6E" w14:textId="77777777" w:rsidR="00CA6E52" w:rsidRPr="006C1437" w:rsidRDefault="00CA6E52" w:rsidP="00EC3ACF">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90383E8"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E7FE92" w14:textId="77777777" w:rsidR="00CA6E52" w:rsidRPr="006C1437" w:rsidRDefault="00CA6E52" w:rsidP="00EC3ACF">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D1E1615" w14:textId="77777777" w:rsidR="00CA6E52" w:rsidRPr="006C1437" w:rsidRDefault="00CA6E52" w:rsidP="00EC3ACF">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64204D0" w14:textId="77777777" w:rsidR="00CA6E52" w:rsidRPr="006C1437" w:rsidRDefault="00CA6E52" w:rsidP="00EC3ACF">
            <w:pPr>
              <w:pStyle w:val="TAC"/>
            </w:pPr>
            <w:r w:rsidRPr="006C1437">
              <w:t>0</w:t>
            </w:r>
          </w:p>
        </w:tc>
      </w:tr>
      <w:tr w:rsidR="00CA6E52" w:rsidRPr="006C1437" w14:paraId="55A6F2DE"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5345913F" w14:textId="77777777" w:rsidR="00CA6E52" w:rsidRPr="006C1437" w:rsidRDefault="00CA6E52" w:rsidP="00EC3ACF">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EE20CB5"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0E4808" w14:textId="77777777" w:rsidR="00CA6E52" w:rsidRPr="006C1437" w:rsidRDefault="00CA6E52" w:rsidP="00EC3ACF">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BEE314D" w14:textId="77777777" w:rsidR="00CA6E52" w:rsidRPr="006C1437" w:rsidRDefault="00CA6E52" w:rsidP="00EC3ACF">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BE61B02" w14:textId="77777777" w:rsidR="00CA6E52" w:rsidRPr="006C1437" w:rsidRDefault="00CA6E52" w:rsidP="00EC3ACF">
            <w:pPr>
              <w:pStyle w:val="TAC"/>
            </w:pPr>
            <w:r w:rsidRPr="006C1437">
              <w:t>0</w:t>
            </w:r>
          </w:p>
        </w:tc>
      </w:tr>
      <w:tr w:rsidR="00CA6E52" w:rsidRPr="006C1437" w14:paraId="5FA2900C"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00C01202" w14:textId="77777777" w:rsidR="00CA6E52" w:rsidRPr="006C1437" w:rsidRDefault="00CA6E52" w:rsidP="00EC3ACF">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637F84A8" w14:textId="77777777" w:rsidR="00CA6E52" w:rsidRPr="006C1437" w:rsidRDefault="00CA6E52" w:rsidP="00EC3AC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110823" w14:textId="77777777" w:rsidR="00CA6E52" w:rsidRPr="006C1437" w:rsidRDefault="00CA6E52" w:rsidP="00EC3ACF">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E71E341" w14:textId="77777777" w:rsidR="00CA6E52" w:rsidRPr="006C1437" w:rsidRDefault="00CA6E52" w:rsidP="00EC3ACF">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52282BD3" w14:textId="77777777" w:rsidR="00CA6E52" w:rsidRPr="006C1437" w:rsidRDefault="00CA6E52" w:rsidP="00EC3ACF">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A26171D" w14:textId="77777777" w:rsidR="00CA6E52" w:rsidRPr="006C1437" w:rsidRDefault="00CA6E52" w:rsidP="00EC3AC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251AF17" w14:textId="77777777" w:rsidR="00CA6E52" w:rsidRPr="006C1437" w:rsidRDefault="00CA6E52" w:rsidP="00EC3ACF">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22B6F35A" w14:textId="77777777" w:rsidR="00CA6E52" w:rsidRPr="006C1437" w:rsidRDefault="00CA6E52" w:rsidP="00EC3ACF">
            <w:pPr>
              <w:pStyle w:val="TAC"/>
            </w:pPr>
            <w:r w:rsidRPr="006C1437">
              <w:t>0</w:t>
            </w:r>
          </w:p>
        </w:tc>
      </w:tr>
      <w:tr w:rsidR="00CA6E52" w:rsidRPr="006C1437" w14:paraId="2784EE1F" w14:textId="77777777" w:rsidTr="00EC3AC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A7CF9B7" w14:textId="77777777" w:rsidR="00CA6E52" w:rsidRPr="006C1437" w:rsidRDefault="00CA6E52" w:rsidP="00EC3ACF">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1AFF2DB" w14:textId="77777777" w:rsidR="00CA6E52" w:rsidRPr="006C1437" w:rsidRDefault="00CA6E52" w:rsidP="00CA6E52"/>
    <w:p w14:paraId="46047BFF" w14:textId="77777777" w:rsidR="00CA6E52" w:rsidRPr="006C1437" w:rsidRDefault="00CA6E52" w:rsidP="00CA6E52">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A6E52" w:rsidRPr="006C1437" w14:paraId="252C0AD9"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15C792" w14:textId="77777777" w:rsidR="00CA6E52" w:rsidRPr="006C1437" w:rsidRDefault="00CA6E52" w:rsidP="00EC3AC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F95EF07"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55FFA1DA" w14:textId="77777777" w:rsidR="00CA6E52" w:rsidRPr="006C1437" w:rsidRDefault="00CA6E52" w:rsidP="00EC3ACF">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AF11EE2"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3A9327" w14:textId="77777777" w:rsidR="00CA6E52" w:rsidRPr="006C1437" w:rsidRDefault="00CA6E52" w:rsidP="00EC3ACF">
            <w:pPr>
              <w:pStyle w:val="TAC"/>
            </w:pPr>
          </w:p>
        </w:tc>
      </w:tr>
      <w:tr w:rsidR="00CA6E52" w:rsidRPr="006C1437" w14:paraId="592B3C3F"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A8EBD8" w14:textId="77777777" w:rsidR="00CA6E52" w:rsidRPr="006C1437" w:rsidRDefault="00CA6E52" w:rsidP="00EC3AC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C6C7C1B"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48E21251" w14:textId="77777777" w:rsidR="00CA6E52" w:rsidRPr="006C1437" w:rsidRDefault="00CA6E52" w:rsidP="00EC3AC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3E58698"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692E8A" w14:textId="77777777" w:rsidR="00CA6E52" w:rsidRPr="006C1437" w:rsidRDefault="00CA6E52" w:rsidP="00EC3ACF">
            <w:pPr>
              <w:pStyle w:val="TAC"/>
            </w:pPr>
          </w:p>
        </w:tc>
      </w:tr>
      <w:tr w:rsidR="00CA6E52" w:rsidRPr="006C1437" w14:paraId="012C8BE7"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B32E1A" w14:textId="77777777" w:rsidR="00CA6E52" w:rsidRPr="006C1437" w:rsidRDefault="00CA6E52" w:rsidP="00EC3AC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6FC86E4" w14:textId="77777777" w:rsidR="00CA6E52" w:rsidRPr="006C1437" w:rsidRDefault="00CA6E52" w:rsidP="00EC3ACF">
            <w:pPr>
              <w:pStyle w:val="TAC"/>
            </w:pPr>
          </w:p>
        </w:tc>
        <w:tc>
          <w:tcPr>
            <w:tcW w:w="4773" w:type="dxa"/>
            <w:tcBorders>
              <w:top w:val="single" w:sz="4" w:space="0" w:color="auto"/>
              <w:left w:val="nil"/>
              <w:bottom w:val="single" w:sz="4" w:space="0" w:color="auto"/>
              <w:right w:val="nil"/>
            </w:tcBorders>
            <w:shd w:val="clear" w:color="auto" w:fill="E0E0E0"/>
          </w:tcPr>
          <w:p w14:paraId="50CFC4CD" w14:textId="77777777" w:rsidR="00CA6E52" w:rsidRPr="006C1437" w:rsidRDefault="00CA6E52" w:rsidP="00EC3AC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DBDBC92" w14:textId="77777777" w:rsidR="00CA6E52" w:rsidRPr="006C1437" w:rsidRDefault="00CA6E52" w:rsidP="00EC3AC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F80D8D" w14:textId="77777777" w:rsidR="00CA6E52" w:rsidRPr="006C1437" w:rsidRDefault="00CA6E52" w:rsidP="00EC3ACF">
            <w:pPr>
              <w:pStyle w:val="TAC"/>
            </w:pPr>
          </w:p>
        </w:tc>
      </w:tr>
      <w:tr w:rsidR="00CA6E52" w:rsidRPr="006C1437" w14:paraId="03F31DB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4FFE0CF" w14:textId="77777777" w:rsidR="00CA6E52" w:rsidRPr="006C1437" w:rsidRDefault="00CA6E52" w:rsidP="00EC3AC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7601F0B" w14:textId="77777777" w:rsidR="00CA6E52" w:rsidRPr="006C1437" w:rsidRDefault="00CA6E52" w:rsidP="00EC3AC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D939206" w14:textId="77777777" w:rsidR="00CA6E52" w:rsidRPr="006C1437" w:rsidRDefault="00CA6E52" w:rsidP="00EC3AC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155A1AB" w14:textId="77777777" w:rsidR="00CA6E52" w:rsidRPr="006C1437" w:rsidRDefault="00CA6E52" w:rsidP="00EC3AC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D280920" w14:textId="77777777" w:rsidR="00CA6E52" w:rsidRPr="006C1437" w:rsidRDefault="00CA6E52" w:rsidP="00EC3ACF">
            <w:pPr>
              <w:pStyle w:val="TAH"/>
            </w:pPr>
            <w:r w:rsidRPr="006C1437">
              <w:t>Ins.</w:t>
            </w:r>
          </w:p>
        </w:tc>
      </w:tr>
      <w:tr w:rsidR="00CA6E52" w:rsidRPr="006C1437" w14:paraId="34B74A6D"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20C7D085" w14:textId="77777777" w:rsidR="00CA6E52" w:rsidRPr="006C1437" w:rsidRDefault="00CA6E52" w:rsidP="00EC3ACF">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C974C65"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35A7C82" w14:textId="77777777" w:rsidR="00CA6E52" w:rsidRPr="006C1437" w:rsidRDefault="00CA6E52" w:rsidP="00EC3ACF">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1675B73" w14:textId="77777777" w:rsidR="00CA6E52" w:rsidRPr="006C1437" w:rsidRDefault="00CA6E52" w:rsidP="00EC3ACF">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52C048B" w14:textId="77777777" w:rsidR="00CA6E52" w:rsidRPr="006C1437" w:rsidRDefault="00CA6E52" w:rsidP="00EC3ACF">
            <w:pPr>
              <w:pStyle w:val="TAC"/>
            </w:pPr>
            <w:r w:rsidRPr="006C1437">
              <w:t>0</w:t>
            </w:r>
          </w:p>
        </w:tc>
      </w:tr>
      <w:tr w:rsidR="00CA6E52" w:rsidRPr="006C1437" w14:paraId="48C3C3A9"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76AEF543" w14:textId="77777777" w:rsidR="00CA6E52" w:rsidRPr="006C1437" w:rsidRDefault="00CA6E52" w:rsidP="00EC3ACF">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103F7FD"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04D6713" w14:textId="77777777" w:rsidR="00CA6E52" w:rsidRPr="006C1437" w:rsidRDefault="00CA6E52" w:rsidP="00EC3ACF">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478064A" w14:textId="77777777" w:rsidR="00CA6E52" w:rsidRPr="006C1437" w:rsidRDefault="00CA6E52" w:rsidP="00EC3ACF">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B961C2C" w14:textId="77777777" w:rsidR="00CA6E52" w:rsidRPr="006C1437" w:rsidRDefault="00CA6E52" w:rsidP="00EC3ACF">
            <w:pPr>
              <w:pStyle w:val="TAC"/>
            </w:pPr>
            <w:r w:rsidRPr="006C1437">
              <w:t>0</w:t>
            </w:r>
          </w:p>
        </w:tc>
      </w:tr>
      <w:tr w:rsidR="00CA6E52" w:rsidRPr="006C1437" w14:paraId="761C5AE1"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19361804" w14:textId="77777777" w:rsidR="00CA6E52" w:rsidRPr="006C1437" w:rsidRDefault="00CA6E52" w:rsidP="00EC3ACF">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B442154" w14:textId="77777777" w:rsidR="00CA6E52" w:rsidRPr="006C1437" w:rsidRDefault="00CA6E52" w:rsidP="00EC3AC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BF5F1F" w14:textId="77777777" w:rsidR="00CA6E52" w:rsidRPr="006C1437" w:rsidRDefault="00CA6E52" w:rsidP="00EC3ACF">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BB0E64E" w14:textId="77777777" w:rsidR="00CA6E52" w:rsidRPr="006C1437" w:rsidRDefault="00CA6E52" w:rsidP="00EC3AC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0C80011A" w14:textId="77777777" w:rsidR="00CA6E52" w:rsidRPr="006C1437" w:rsidRDefault="00CA6E52" w:rsidP="00EC3ACF">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5B6EFDB" w14:textId="77777777" w:rsidR="00CA6E52" w:rsidRPr="006C1437" w:rsidRDefault="00CA6E52" w:rsidP="00EC3ACF">
            <w:pPr>
              <w:pStyle w:val="TAC"/>
            </w:pPr>
            <w:r w:rsidRPr="006C1437">
              <w:t>0</w:t>
            </w:r>
          </w:p>
        </w:tc>
      </w:tr>
      <w:tr w:rsidR="00CA6E52" w:rsidRPr="006C1437" w14:paraId="6341D838" w14:textId="77777777" w:rsidTr="00EC3ACF">
        <w:trPr>
          <w:jc w:val="center"/>
        </w:trPr>
        <w:tc>
          <w:tcPr>
            <w:tcW w:w="1819" w:type="dxa"/>
            <w:tcBorders>
              <w:top w:val="single" w:sz="4" w:space="0" w:color="auto"/>
              <w:left w:val="single" w:sz="4" w:space="0" w:color="auto"/>
              <w:bottom w:val="single" w:sz="4" w:space="0" w:color="auto"/>
              <w:right w:val="single" w:sz="4" w:space="0" w:color="auto"/>
            </w:tcBorders>
          </w:tcPr>
          <w:p w14:paraId="38D75E07" w14:textId="77777777" w:rsidR="00CA6E52" w:rsidRPr="006C1437" w:rsidRDefault="00CA6E52" w:rsidP="00EC3ACF">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393F08C9" w14:textId="77777777" w:rsidR="00CA6E52" w:rsidRPr="006C1437" w:rsidRDefault="00CA6E52" w:rsidP="00EC3AC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240E37B" w14:textId="77777777" w:rsidR="00CA6E52" w:rsidRPr="006C1437" w:rsidRDefault="00CA6E52" w:rsidP="00EC3ACF">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E63C511" w14:textId="77777777" w:rsidR="00CA6E52" w:rsidRPr="006C1437" w:rsidRDefault="00CA6E52" w:rsidP="00EC3ACF">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proofErr w:type="gramStart"/>
            <w:r w:rsidRPr="006C1437">
              <w:rPr>
                <w:szCs w:val="18"/>
                <w:lang w:eastAsia="zh-CN"/>
              </w:rPr>
              <w:t>APN</w:t>
            </w:r>
            <w:proofErr w:type="gramEnd"/>
            <w:r w:rsidRPr="006C1437">
              <w:rPr>
                <w:szCs w:val="18"/>
                <w:lang w:eastAsia="zh-CN"/>
              </w:rPr>
              <w:t>(s)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48BFFC8" w14:textId="77777777" w:rsidR="00CA6E52" w:rsidRPr="006C1437" w:rsidRDefault="00CA6E52" w:rsidP="00EC3ACF">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69E076FE" w14:textId="77777777" w:rsidR="00CA6E52" w:rsidRPr="006C1437" w:rsidRDefault="00CA6E52" w:rsidP="00EC3ACF">
            <w:pPr>
              <w:pStyle w:val="TAC"/>
            </w:pPr>
            <w:r w:rsidRPr="006C1437">
              <w:t>0</w:t>
            </w:r>
          </w:p>
        </w:tc>
      </w:tr>
      <w:tr w:rsidR="00CA6E52" w:rsidRPr="006C1437" w14:paraId="50FE0323" w14:textId="77777777" w:rsidTr="00EC3AC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010D666" w14:textId="77777777" w:rsidR="00CA6E52" w:rsidRPr="006C1437" w:rsidRDefault="00CA6E52" w:rsidP="00EC3ACF">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BCB27C3" w14:textId="77777777" w:rsidR="00600B37" w:rsidRDefault="00600B37" w:rsidP="00600B37"/>
    <w:p w14:paraId="7BC139B4" w14:textId="77777777"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CFB4BD" w14:textId="77777777" w:rsidR="00CA6E52" w:rsidRPr="006C1437" w:rsidRDefault="00CA6E52" w:rsidP="00CA6E52">
      <w:pPr>
        <w:pStyle w:val="Heading2"/>
        <w:rPr>
          <w:lang w:eastAsia="zh-CN"/>
        </w:rPr>
      </w:pPr>
      <w:bookmarkStart w:id="195" w:name="_Toc19777621"/>
      <w:bookmarkStart w:id="196" w:name="_Toc27740918"/>
      <w:r w:rsidRPr="006C1437">
        <w:lastRenderedPageBreak/>
        <w:t>8.12</w:t>
      </w:r>
      <w:r w:rsidRPr="006C1437">
        <w:rPr>
          <w:lang w:eastAsia="zh-CN"/>
        </w:rPr>
        <w:tab/>
        <w:t>Indication</w:t>
      </w:r>
      <w:bookmarkEnd w:id="195"/>
      <w:bookmarkEnd w:id="196"/>
    </w:p>
    <w:p w14:paraId="4155845C" w14:textId="77777777" w:rsidR="00CA6E52" w:rsidRPr="006C1437" w:rsidRDefault="00CA6E52" w:rsidP="00CA6E52">
      <w:r w:rsidRPr="006C1437">
        <w:rPr>
          <w:lang w:eastAsia="zh-CN"/>
        </w:rPr>
        <w:t>Indication</w:t>
      </w:r>
      <w:r w:rsidRPr="006C1437">
        <w:t xml:space="preserve"> is coded as depicted in Figure 8.</w:t>
      </w:r>
      <w:r w:rsidRPr="006C1437">
        <w:rPr>
          <w:lang w:eastAsia="zh-CN"/>
        </w:rPr>
        <w:t>12-1</w:t>
      </w:r>
      <w:r w:rsidRPr="006C1437">
        <w:t>.</w:t>
      </w:r>
    </w:p>
    <w:p w14:paraId="08C3A520" w14:textId="77777777" w:rsidR="00CA6E52" w:rsidRDefault="00CA6E52" w:rsidP="00CA6E52">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A6E52" w14:paraId="41F76B99" w14:textId="77777777" w:rsidTr="00EC3ACF">
        <w:trPr>
          <w:jc w:val="center"/>
        </w:trPr>
        <w:tc>
          <w:tcPr>
            <w:tcW w:w="151" w:type="dxa"/>
            <w:tcBorders>
              <w:top w:val="single" w:sz="6" w:space="0" w:color="auto"/>
              <w:left w:val="single" w:sz="6" w:space="0" w:color="auto"/>
              <w:bottom w:val="nil"/>
            </w:tcBorders>
          </w:tcPr>
          <w:p w14:paraId="54A27F16" w14:textId="77777777" w:rsidR="00CA6E52" w:rsidRDefault="00CA6E52" w:rsidP="00EC3ACF">
            <w:pPr>
              <w:pStyle w:val="TAC"/>
            </w:pPr>
          </w:p>
        </w:tc>
        <w:tc>
          <w:tcPr>
            <w:tcW w:w="1104" w:type="dxa"/>
          </w:tcPr>
          <w:p w14:paraId="78F24D40" w14:textId="77777777" w:rsidR="00CA6E52" w:rsidRDefault="00CA6E52" w:rsidP="00EC3ACF">
            <w:pPr>
              <w:pStyle w:val="TAH"/>
            </w:pPr>
          </w:p>
        </w:tc>
        <w:tc>
          <w:tcPr>
            <w:tcW w:w="4703" w:type="dxa"/>
            <w:gridSpan w:val="8"/>
          </w:tcPr>
          <w:p w14:paraId="028A7D6D" w14:textId="77777777" w:rsidR="00CA6E52" w:rsidRDefault="00CA6E52" w:rsidP="00EC3ACF">
            <w:pPr>
              <w:pStyle w:val="TAH"/>
            </w:pPr>
            <w:r>
              <w:t>Bits</w:t>
            </w:r>
          </w:p>
        </w:tc>
        <w:tc>
          <w:tcPr>
            <w:tcW w:w="588" w:type="dxa"/>
          </w:tcPr>
          <w:p w14:paraId="15FA64BD" w14:textId="77777777" w:rsidR="00CA6E52" w:rsidRDefault="00CA6E52" w:rsidP="00EC3ACF">
            <w:pPr>
              <w:pStyle w:val="TAC"/>
            </w:pPr>
          </w:p>
        </w:tc>
      </w:tr>
      <w:tr w:rsidR="00CA6E52" w14:paraId="610B90AF" w14:textId="77777777" w:rsidTr="00EC3ACF">
        <w:trPr>
          <w:jc w:val="center"/>
        </w:trPr>
        <w:tc>
          <w:tcPr>
            <w:tcW w:w="151" w:type="dxa"/>
            <w:tcBorders>
              <w:top w:val="nil"/>
              <w:left w:val="single" w:sz="6" w:space="0" w:color="auto"/>
            </w:tcBorders>
          </w:tcPr>
          <w:p w14:paraId="4BE79B42" w14:textId="77777777" w:rsidR="00CA6E52" w:rsidRDefault="00CA6E52" w:rsidP="00EC3ACF">
            <w:pPr>
              <w:pStyle w:val="TAC"/>
            </w:pPr>
          </w:p>
        </w:tc>
        <w:tc>
          <w:tcPr>
            <w:tcW w:w="1104" w:type="dxa"/>
          </w:tcPr>
          <w:p w14:paraId="0F3C022E" w14:textId="77777777" w:rsidR="00CA6E52" w:rsidRDefault="00CA6E52" w:rsidP="00EC3ACF">
            <w:pPr>
              <w:pStyle w:val="TAH"/>
            </w:pPr>
            <w:r>
              <w:t>Octets</w:t>
            </w:r>
          </w:p>
        </w:tc>
        <w:tc>
          <w:tcPr>
            <w:tcW w:w="587" w:type="dxa"/>
            <w:tcBorders>
              <w:bottom w:val="single" w:sz="4" w:space="0" w:color="auto"/>
            </w:tcBorders>
          </w:tcPr>
          <w:p w14:paraId="0C2C51F7" w14:textId="77777777" w:rsidR="00CA6E52" w:rsidRDefault="00CA6E52" w:rsidP="00EC3ACF">
            <w:pPr>
              <w:pStyle w:val="TAH"/>
            </w:pPr>
            <w:r>
              <w:t>8</w:t>
            </w:r>
          </w:p>
        </w:tc>
        <w:tc>
          <w:tcPr>
            <w:tcW w:w="588" w:type="dxa"/>
            <w:tcBorders>
              <w:bottom w:val="single" w:sz="4" w:space="0" w:color="auto"/>
            </w:tcBorders>
          </w:tcPr>
          <w:p w14:paraId="1B512D80" w14:textId="77777777" w:rsidR="00CA6E52" w:rsidRDefault="00CA6E52" w:rsidP="00EC3ACF">
            <w:pPr>
              <w:pStyle w:val="TAH"/>
            </w:pPr>
            <w:r>
              <w:t>7</w:t>
            </w:r>
          </w:p>
        </w:tc>
        <w:tc>
          <w:tcPr>
            <w:tcW w:w="588" w:type="dxa"/>
            <w:tcBorders>
              <w:bottom w:val="single" w:sz="4" w:space="0" w:color="auto"/>
            </w:tcBorders>
          </w:tcPr>
          <w:p w14:paraId="144B46E4" w14:textId="77777777" w:rsidR="00CA6E52" w:rsidRDefault="00CA6E52" w:rsidP="00EC3ACF">
            <w:pPr>
              <w:pStyle w:val="TAH"/>
            </w:pPr>
            <w:r>
              <w:t>6</w:t>
            </w:r>
          </w:p>
        </w:tc>
        <w:tc>
          <w:tcPr>
            <w:tcW w:w="588" w:type="dxa"/>
            <w:tcBorders>
              <w:bottom w:val="single" w:sz="4" w:space="0" w:color="auto"/>
            </w:tcBorders>
          </w:tcPr>
          <w:p w14:paraId="26EB65EE" w14:textId="77777777" w:rsidR="00CA6E52" w:rsidRDefault="00CA6E52" w:rsidP="00EC3ACF">
            <w:pPr>
              <w:pStyle w:val="TAH"/>
            </w:pPr>
            <w:r>
              <w:t>5</w:t>
            </w:r>
          </w:p>
        </w:tc>
        <w:tc>
          <w:tcPr>
            <w:tcW w:w="588" w:type="dxa"/>
            <w:tcBorders>
              <w:bottom w:val="single" w:sz="4" w:space="0" w:color="auto"/>
            </w:tcBorders>
          </w:tcPr>
          <w:p w14:paraId="2FB231C8" w14:textId="77777777" w:rsidR="00CA6E52" w:rsidRDefault="00CA6E52" w:rsidP="00EC3ACF">
            <w:pPr>
              <w:pStyle w:val="TAH"/>
            </w:pPr>
            <w:r>
              <w:t>4</w:t>
            </w:r>
          </w:p>
        </w:tc>
        <w:tc>
          <w:tcPr>
            <w:tcW w:w="588" w:type="dxa"/>
            <w:tcBorders>
              <w:bottom w:val="single" w:sz="4" w:space="0" w:color="auto"/>
            </w:tcBorders>
          </w:tcPr>
          <w:p w14:paraId="622C82B9" w14:textId="77777777" w:rsidR="00CA6E52" w:rsidRDefault="00CA6E52" w:rsidP="00EC3ACF">
            <w:pPr>
              <w:pStyle w:val="TAH"/>
            </w:pPr>
            <w:r>
              <w:t>3</w:t>
            </w:r>
          </w:p>
        </w:tc>
        <w:tc>
          <w:tcPr>
            <w:tcW w:w="588" w:type="dxa"/>
            <w:tcBorders>
              <w:bottom w:val="single" w:sz="4" w:space="0" w:color="auto"/>
            </w:tcBorders>
          </w:tcPr>
          <w:p w14:paraId="609FCE78" w14:textId="77777777" w:rsidR="00CA6E52" w:rsidRDefault="00CA6E52" w:rsidP="00EC3ACF">
            <w:pPr>
              <w:pStyle w:val="TAH"/>
            </w:pPr>
            <w:r>
              <w:t>2</w:t>
            </w:r>
          </w:p>
        </w:tc>
        <w:tc>
          <w:tcPr>
            <w:tcW w:w="588" w:type="dxa"/>
            <w:tcBorders>
              <w:bottom w:val="single" w:sz="4" w:space="0" w:color="auto"/>
            </w:tcBorders>
          </w:tcPr>
          <w:p w14:paraId="6DC0B492" w14:textId="77777777" w:rsidR="00CA6E52" w:rsidRDefault="00CA6E52" w:rsidP="00EC3ACF">
            <w:pPr>
              <w:pStyle w:val="TAH"/>
            </w:pPr>
            <w:r>
              <w:t>1</w:t>
            </w:r>
          </w:p>
        </w:tc>
        <w:tc>
          <w:tcPr>
            <w:tcW w:w="588" w:type="dxa"/>
          </w:tcPr>
          <w:p w14:paraId="14DC4339" w14:textId="77777777" w:rsidR="00CA6E52" w:rsidRDefault="00CA6E52" w:rsidP="00EC3ACF">
            <w:pPr>
              <w:pStyle w:val="TAC"/>
            </w:pPr>
          </w:p>
        </w:tc>
      </w:tr>
      <w:tr w:rsidR="00CA6E52" w14:paraId="139DE722" w14:textId="77777777" w:rsidTr="00EC3ACF">
        <w:trPr>
          <w:jc w:val="center"/>
        </w:trPr>
        <w:tc>
          <w:tcPr>
            <w:tcW w:w="151" w:type="dxa"/>
            <w:tcBorders>
              <w:top w:val="nil"/>
              <w:left w:val="single" w:sz="6" w:space="0" w:color="auto"/>
            </w:tcBorders>
          </w:tcPr>
          <w:p w14:paraId="13BA8582" w14:textId="77777777" w:rsidR="00CA6E52" w:rsidRDefault="00CA6E52" w:rsidP="00EC3ACF">
            <w:pPr>
              <w:pStyle w:val="TAC"/>
            </w:pPr>
          </w:p>
        </w:tc>
        <w:tc>
          <w:tcPr>
            <w:tcW w:w="1104" w:type="dxa"/>
            <w:tcBorders>
              <w:right w:val="single" w:sz="4" w:space="0" w:color="auto"/>
            </w:tcBorders>
          </w:tcPr>
          <w:p w14:paraId="75A09055" w14:textId="77777777" w:rsidR="00CA6E52" w:rsidRDefault="00CA6E52" w:rsidP="00EC3ACF">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2BCE115B" w14:textId="77777777" w:rsidR="00CA6E52" w:rsidRDefault="00CA6E52" w:rsidP="00EC3ACF">
            <w:pPr>
              <w:pStyle w:val="TAC"/>
            </w:pPr>
            <w:r>
              <w:t xml:space="preserve">Type = </w:t>
            </w:r>
            <w:r>
              <w:rPr>
                <w:lang w:eastAsia="zh-CN"/>
              </w:rPr>
              <w:t>77</w:t>
            </w:r>
            <w:r>
              <w:t xml:space="preserve"> (decimal)</w:t>
            </w:r>
          </w:p>
        </w:tc>
        <w:tc>
          <w:tcPr>
            <w:tcW w:w="588" w:type="dxa"/>
            <w:tcBorders>
              <w:left w:val="single" w:sz="4" w:space="0" w:color="auto"/>
            </w:tcBorders>
          </w:tcPr>
          <w:p w14:paraId="1B7C88EF" w14:textId="77777777" w:rsidR="00CA6E52" w:rsidRDefault="00CA6E52" w:rsidP="00EC3ACF">
            <w:pPr>
              <w:pStyle w:val="TAC"/>
            </w:pPr>
          </w:p>
        </w:tc>
      </w:tr>
      <w:tr w:rsidR="00CA6E52" w14:paraId="25DE3BBF" w14:textId="77777777" w:rsidTr="00EC3ACF">
        <w:trPr>
          <w:jc w:val="center"/>
        </w:trPr>
        <w:tc>
          <w:tcPr>
            <w:tcW w:w="151" w:type="dxa"/>
            <w:tcBorders>
              <w:top w:val="nil"/>
              <w:left w:val="single" w:sz="6" w:space="0" w:color="auto"/>
            </w:tcBorders>
          </w:tcPr>
          <w:p w14:paraId="2BB8C092" w14:textId="77777777" w:rsidR="00CA6E52" w:rsidRDefault="00CA6E52" w:rsidP="00EC3ACF">
            <w:pPr>
              <w:pStyle w:val="TAC"/>
            </w:pPr>
          </w:p>
        </w:tc>
        <w:tc>
          <w:tcPr>
            <w:tcW w:w="1104" w:type="dxa"/>
            <w:tcBorders>
              <w:right w:val="single" w:sz="4" w:space="0" w:color="auto"/>
            </w:tcBorders>
          </w:tcPr>
          <w:p w14:paraId="69C063DF" w14:textId="77777777" w:rsidR="00CA6E52" w:rsidRDefault="00CA6E52" w:rsidP="00EC3ACF">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14C4631E" w14:textId="77777777" w:rsidR="00CA6E52" w:rsidRDefault="00CA6E52" w:rsidP="00EC3ACF">
            <w:pPr>
              <w:pStyle w:val="TAC"/>
            </w:pPr>
            <w:r>
              <w:t>Length = n</w:t>
            </w:r>
          </w:p>
        </w:tc>
        <w:tc>
          <w:tcPr>
            <w:tcW w:w="588" w:type="dxa"/>
            <w:tcBorders>
              <w:left w:val="single" w:sz="4" w:space="0" w:color="auto"/>
            </w:tcBorders>
          </w:tcPr>
          <w:p w14:paraId="4D1B281A" w14:textId="77777777" w:rsidR="00CA6E52" w:rsidRDefault="00CA6E52" w:rsidP="00EC3ACF">
            <w:pPr>
              <w:pStyle w:val="TAC"/>
            </w:pPr>
          </w:p>
        </w:tc>
      </w:tr>
      <w:tr w:rsidR="00CA6E52" w14:paraId="7F746A3D" w14:textId="77777777" w:rsidTr="00EC3ACF">
        <w:trPr>
          <w:jc w:val="center"/>
        </w:trPr>
        <w:tc>
          <w:tcPr>
            <w:tcW w:w="151" w:type="dxa"/>
            <w:tcBorders>
              <w:top w:val="nil"/>
              <w:left w:val="single" w:sz="6" w:space="0" w:color="auto"/>
              <w:bottom w:val="nil"/>
            </w:tcBorders>
          </w:tcPr>
          <w:p w14:paraId="59A6E11B" w14:textId="77777777" w:rsidR="00CA6E52" w:rsidRDefault="00CA6E52" w:rsidP="00EC3ACF">
            <w:pPr>
              <w:pStyle w:val="TAC"/>
            </w:pPr>
          </w:p>
        </w:tc>
        <w:tc>
          <w:tcPr>
            <w:tcW w:w="1104" w:type="dxa"/>
            <w:tcBorders>
              <w:bottom w:val="nil"/>
              <w:right w:val="single" w:sz="4" w:space="0" w:color="auto"/>
            </w:tcBorders>
          </w:tcPr>
          <w:p w14:paraId="7216B706" w14:textId="77777777" w:rsidR="00CA6E52" w:rsidRDefault="00CA6E52" w:rsidP="00EC3ACF">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6C7868CC" w14:textId="77777777" w:rsidR="00CA6E52" w:rsidRDefault="00CA6E52" w:rsidP="00EC3ACF">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6259519E" w14:textId="77777777" w:rsidR="00CA6E52" w:rsidRDefault="00CA6E52" w:rsidP="00EC3ACF">
            <w:pPr>
              <w:pStyle w:val="TAC"/>
            </w:pPr>
            <w:r>
              <w:rPr>
                <w:lang w:eastAsia="zh-CN"/>
              </w:rPr>
              <w:t>Instance</w:t>
            </w:r>
          </w:p>
        </w:tc>
        <w:tc>
          <w:tcPr>
            <w:tcW w:w="588" w:type="dxa"/>
            <w:tcBorders>
              <w:left w:val="single" w:sz="4" w:space="0" w:color="auto"/>
              <w:bottom w:val="nil"/>
            </w:tcBorders>
          </w:tcPr>
          <w:p w14:paraId="179D0FD0" w14:textId="77777777" w:rsidR="00CA6E52" w:rsidRDefault="00CA6E52" w:rsidP="00EC3ACF">
            <w:pPr>
              <w:pStyle w:val="TAC"/>
            </w:pPr>
          </w:p>
        </w:tc>
      </w:tr>
      <w:tr w:rsidR="00CA6E52" w14:paraId="615E3094" w14:textId="77777777" w:rsidTr="00EC3ACF">
        <w:trPr>
          <w:jc w:val="center"/>
        </w:trPr>
        <w:tc>
          <w:tcPr>
            <w:tcW w:w="151" w:type="dxa"/>
            <w:tcBorders>
              <w:top w:val="nil"/>
              <w:left w:val="single" w:sz="6" w:space="0" w:color="auto"/>
              <w:bottom w:val="nil"/>
            </w:tcBorders>
          </w:tcPr>
          <w:p w14:paraId="301C9189" w14:textId="77777777" w:rsidR="00CA6E52" w:rsidRDefault="00CA6E52" w:rsidP="00EC3ACF">
            <w:pPr>
              <w:pStyle w:val="TAC"/>
            </w:pPr>
          </w:p>
        </w:tc>
        <w:tc>
          <w:tcPr>
            <w:tcW w:w="1104" w:type="dxa"/>
            <w:tcBorders>
              <w:right w:val="single" w:sz="4" w:space="0" w:color="auto"/>
            </w:tcBorders>
          </w:tcPr>
          <w:p w14:paraId="5307F37C" w14:textId="77777777" w:rsidR="00CA6E52" w:rsidRDefault="00CA6E52" w:rsidP="00EC3ACF">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7314B728" w14:textId="77777777" w:rsidR="00CA6E52" w:rsidRDefault="00CA6E52" w:rsidP="00EC3ACF">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7CC374EF" w14:textId="77777777" w:rsidR="00CA6E52" w:rsidRDefault="00CA6E52" w:rsidP="00EC3ACF">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169FB51" w14:textId="77777777" w:rsidR="00CA6E52" w:rsidRDefault="00CA6E52" w:rsidP="00EC3ACF">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09DB546E" w14:textId="77777777" w:rsidR="00CA6E52" w:rsidRDefault="00CA6E52" w:rsidP="00EC3ACF">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3E42B922" w14:textId="77777777" w:rsidR="00CA6E52" w:rsidRDefault="00CA6E52" w:rsidP="00EC3ACF">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20C51788" w14:textId="77777777" w:rsidR="00CA6E52" w:rsidRDefault="00CA6E52" w:rsidP="00EC3ACF">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44248F80" w14:textId="77777777" w:rsidR="00CA6E52" w:rsidRDefault="00CA6E52" w:rsidP="00EC3ACF">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49A20C33" w14:textId="77777777" w:rsidR="00CA6E52" w:rsidRDefault="00CA6E52" w:rsidP="00EC3ACF">
            <w:pPr>
              <w:pStyle w:val="TAC"/>
              <w:rPr>
                <w:lang w:eastAsia="zh-CN"/>
              </w:rPr>
            </w:pPr>
            <w:r>
              <w:rPr>
                <w:lang w:eastAsia="zh-CN"/>
              </w:rPr>
              <w:t>SGWCI</w:t>
            </w:r>
          </w:p>
        </w:tc>
        <w:tc>
          <w:tcPr>
            <w:tcW w:w="588" w:type="dxa"/>
            <w:tcBorders>
              <w:left w:val="single" w:sz="4" w:space="0" w:color="auto"/>
            </w:tcBorders>
          </w:tcPr>
          <w:p w14:paraId="68BACD2D" w14:textId="77777777" w:rsidR="00CA6E52" w:rsidRDefault="00CA6E52" w:rsidP="00EC3ACF">
            <w:pPr>
              <w:pStyle w:val="TAC"/>
            </w:pPr>
          </w:p>
        </w:tc>
      </w:tr>
      <w:tr w:rsidR="00CA6E52" w14:paraId="5A8411C4" w14:textId="77777777" w:rsidTr="00EC3ACF">
        <w:trPr>
          <w:jc w:val="center"/>
        </w:trPr>
        <w:tc>
          <w:tcPr>
            <w:tcW w:w="151" w:type="dxa"/>
            <w:tcBorders>
              <w:top w:val="nil"/>
              <w:left w:val="single" w:sz="6" w:space="0" w:color="auto"/>
              <w:bottom w:val="nil"/>
            </w:tcBorders>
          </w:tcPr>
          <w:p w14:paraId="757A99EB" w14:textId="77777777" w:rsidR="00CA6E52" w:rsidRDefault="00CA6E52" w:rsidP="00EC3ACF">
            <w:pPr>
              <w:pStyle w:val="TAC"/>
            </w:pPr>
          </w:p>
        </w:tc>
        <w:tc>
          <w:tcPr>
            <w:tcW w:w="1104" w:type="dxa"/>
            <w:tcBorders>
              <w:right w:val="single" w:sz="4" w:space="0" w:color="auto"/>
            </w:tcBorders>
          </w:tcPr>
          <w:p w14:paraId="7B6FCBBF" w14:textId="77777777" w:rsidR="00CA6E52" w:rsidRDefault="00CA6E52" w:rsidP="00EC3ACF">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0AE85680" w14:textId="77777777" w:rsidR="00CA6E52" w:rsidRDefault="00CA6E52" w:rsidP="00EC3ACF">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0E4B2693" w14:textId="77777777" w:rsidR="00CA6E52" w:rsidRDefault="00CA6E52" w:rsidP="00EC3ACF">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7413801C" w14:textId="77777777" w:rsidR="00CA6E52" w:rsidRDefault="00CA6E52" w:rsidP="00EC3ACF">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2B26A08B" w14:textId="77777777" w:rsidR="00CA6E52" w:rsidRDefault="00CA6E52" w:rsidP="00EC3ACF">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03E9BD68" w14:textId="77777777" w:rsidR="00CA6E52" w:rsidRDefault="00CA6E52" w:rsidP="00EC3ACF">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3913E824" w14:textId="77777777" w:rsidR="00CA6E52" w:rsidRDefault="00CA6E52" w:rsidP="00EC3ACF">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4BBD911B" w14:textId="77777777" w:rsidR="00CA6E52" w:rsidRDefault="00CA6E52" w:rsidP="00EC3ACF">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4274A574" w14:textId="77777777" w:rsidR="00CA6E52" w:rsidRDefault="00CA6E52" w:rsidP="00EC3ACF">
            <w:pPr>
              <w:pStyle w:val="TAC"/>
              <w:rPr>
                <w:lang w:eastAsia="zh-CN"/>
              </w:rPr>
            </w:pPr>
            <w:r>
              <w:rPr>
                <w:lang w:eastAsia="zh-CN"/>
              </w:rPr>
              <w:t>MSV</w:t>
            </w:r>
          </w:p>
        </w:tc>
        <w:tc>
          <w:tcPr>
            <w:tcW w:w="588" w:type="dxa"/>
            <w:tcBorders>
              <w:left w:val="single" w:sz="4" w:space="0" w:color="auto"/>
            </w:tcBorders>
          </w:tcPr>
          <w:p w14:paraId="0FFC3B85" w14:textId="77777777" w:rsidR="00CA6E52" w:rsidRDefault="00CA6E52" w:rsidP="00EC3ACF">
            <w:pPr>
              <w:pStyle w:val="TAC"/>
            </w:pPr>
          </w:p>
        </w:tc>
      </w:tr>
      <w:tr w:rsidR="00CA6E52" w14:paraId="53E6405F" w14:textId="77777777" w:rsidTr="00EC3ACF">
        <w:trPr>
          <w:jc w:val="center"/>
        </w:trPr>
        <w:tc>
          <w:tcPr>
            <w:tcW w:w="151" w:type="dxa"/>
            <w:tcBorders>
              <w:top w:val="nil"/>
              <w:left w:val="single" w:sz="6" w:space="0" w:color="auto"/>
              <w:bottom w:val="nil"/>
            </w:tcBorders>
          </w:tcPr>
          <w:p w14:paraId="17AA6BBD" w14:textId="77777777" w:rsidR="00CA6E52" w:rsidRDefault="00CA6E52" w:rsidP="00EC3ACF">
            <w:pPr>
              <w:pStyle w:val="TAC"/>
            </w:pPr>
          </w:p>
        </w:tc>
        <w:tc>
          <w:tcPr>
            <w:tcW w:w="1104" w:type="dxa"/>
            <w:tcBorders>
              <w:right w:val="single" w:sz="4" w:space="0" w:color="auto"/>
            </w:tcBorders>
          </w:tcPr>
          <w:p w14:paraId="7FF3FBD6" w14:textId="77777777" w:rsidR="00CA6E52" w:rsidRDefault="00CA6E52" w:rsidP="00EC3ACF">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4E113A33" w14:textId="77777777" w:rsidR="00CA6E52" w:rsidRDefault="00CA6E52" w:rsidP="00EC3ACF">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05F2A14E" w14:textId="77777777" w:rsidR="00CA6E52" w:rsidRDefault="00CA6E52" w:rsidP="00EC3ACF">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4822DA98" w14:textId="77777777" w:rsidR="00CA6E52" w:rsidRDefault="00CA6E52" w:rsidP="00EC3ACF">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7C28C7F7" w14:textId="77777777" w:rsidR="00CA6E52" w:rsidRDefault="00CA6E52" w:rsidP="00EC3ACF">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438C4B43" w14:textId="77777777" w:rsidR="00CA6E52" w:rsidRDefault="00CA6E52" w:rsidP="00EC3ACF">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78301EFB" w14:textId="77777777" w:rsidR="00CA6E52" w:rsidRDefault="00CA6E52" w:rsidP="00EC3ACF">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6921749F" w14:textId="77777777" w:rsidR="00CA6E52" w:rsidRDefault="00CA6E52" w:rsidP="00EC3ACF">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4383F844" w14:textId="77777777" w:rsidR="00CA6E52" w:rsidRDefault="00CA6E52" w:rsidP="00EC3ACF">
            <w:pPr>
              <w:pStyle w:val="TAC"/>
              <w:rPr>
                <w:lang w:eastAsia="zh-CN"/>
              </w:rPr>
            </w:pPr>
            <w:r>
              <w:rPr>
                <w:rFonts w:hint="eastAsia"/>
                <w:lang w:eastAsia="zh-CN"/>
              </w:rPr>
              <w:t>CCRSI</w:t>
            </w:r>
          </w:p>
        </w:tc>
        <w:tc>
          <w:tcPr>
            <w:tcW w:w="588" w:type="dxa"/>
            <w:tcBorders>
              <w:left w:val="single" w:sz="4" w:space="0" w:color="auto"/>
            </w:tcBorders>
          </w:tcPr>
          <w:p w14:paraId="38D80FE3" w14:textId="77777777" w:rsidR="00CA6E52" w:rsidRDefault="00CA6E52" w:rsidP="00EC3ACF">
            <w:pPr>
              <w:pStyle w:val="TAC"/>
            </w:pPr>
          </w:p>
        </w:tc>
      </w:tr>
      <w:tr w:rsidR="00CA6E52" w14:paraId="59AEA622" w14:textId="77777777" w:rsidTr="00EC3ACF">
        <w:trPr>
          <w:jc w:val="center"/>
        </w:trPr>
        <w:tc>
          <w:tcPr>
            <w:tcW w:w="151" w:type="dxa"/>
            <w:tcBorders>
              <w:top w:val="nil"/>
              <w:left w:val="single" w:sz="6" w:space="0" w:color="auto"/>
              <w:bottom w:val="nil"/>
            </w:tcBorders>
          </w:tcPr>
          <w:p w14:paraId="43404C3C" w14:textId="77777777" w:rsidR="00CA6E52" w:rsidRDefault="00CA6E52" w:rsidP="00EC3ACF">
            <w:pPr>
              <w:pStyle w:val="TAC"/>
            </w:pPr>
          </w:p>
        </w:tc>
        <w:tc>
          <w:tcPr>
            <w:tcW w:w="1104" w:type="dxa"/>
            <w:tcBorders>
              <w:right w:val="single" w:sz="4" w:space="0" w:color="auto"/>
            </w:tcBorders>
          </w:tcPr>
          <w:p w14:paraId="14B97DD4" w14:textId="77777777" w:rsidR="00CA6E52" w:rsidRDefault="00CA6E52" w:rsidP="00EC3ACF">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2B1CF44D" w14:textId="77777777" w:rsidR="00CA6E52" w:rsidRDefault="00CA6E52" w:rsidP="00EC3ACF">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10D4EFFD" w14:textId="77777777" w:rsidR="00CA6E52" w:rsidRDefault="00CA6E52" w:rsidP="00EC3ACF">
            <w:pPr>
              <w:pStyle w:val="TAC"/>
              <w:rPr>
                <w:lang w:eastAsia="zh-CN"/>
              </w:rPr>
            </w:pPr>
          </w:p>
          <w:p w14:paraId="5407715C" w14:textId="77777777" w:rsidR="00CA6E52" w:rsidRDefault="00CA6E52" w:rsidP="00EC3ACF">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3C94B5F5" w14:textId="77777777" w:rsidR="00CA6E52" w:rsidRDefault="00CA6E52" w:rsidP="00EC3ACF">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3015422F" w14:textId="77777777" w:rsidR="00CA6E52" w:rsidRDefault="00CA6E52" w:rsidP="00EC3ACF">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3A98D82C" w14:textId="77777777" w:rsidR="00CA6E52" w:rsidRDefault="00CA6E52" w:rsidP="00EC3ACF">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14A9D452" w14:textId="77777777" w:rsidR="00CA6E52" w:rsidRDefault="00CA6E52" w:rsidP="00EC3ACF">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52431A71" w14:textId="77777777" w:rsidR="00CA6E52" w:rsidRDefault="00CA6E52" w:rsidP="00EC3ACF">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735A33EB" w14:textId="77777777" w:rsidR="00CA6E52" w:rsidRDefault="00CA6E52" w:rsidP="00EC3ACF">
            <w:pPr>
              <w:pStyle w:val="TAC"/>
              <w:rPr>
                <w:lang w:eastAsia="zh-CN"/>
              </w:rPr>
            </w:pPr>
            <w:r>
              <w:rPr>
                <w:lang w:eastAsia="zh-CN"/>
              </w:rPr>
              <w:t>CPSR</w:t>
            </w:r>
          </w:p>
        </w:tc>
        <w:tc>
          <w:tcPr>
            <w:tcW w:w="588" w:type="dxa"/>
            <w:tcBorders>
              <w:left w:val="single" w:sz="4" w:space="0" w:color="auto"/>
            </w:tcBorders>
          </w:tcPr>
          <w:p w14:paraId="6686BA86" w14:textId="77777777" w:rsidR="00CA6E52" w:rsidRDefault="00CA6E52" w:rsidP="00EC3ACF">
            <w:pPr>
              <w:pStyle w:val="TAC"/>
            </w:pPr>
          </w:p>
        </w:tc>
      </w:tr>
      <w:tr w:rsidR="00CA6E52" w14:paraId="4126098B" w14:textId="77777777" w:rsidTr="00EC3ACF">
        <w:trPr>
          <w:jc w:val="center"/>
        </w:trPr>
        <w:tc>
          <w:tcPr>
            <w:tcW w:w="151" w:type="dxa"/>
            <w:tcBorders>
              <w:top w:val="nil"/>
              <w:left w:val="single" w:sz="6" w:space="0" w:color="auto"/>
              <w:bottom w:val="nil"/>
            </w:tcBorders>
          </w:tcPr>
          <w:p w14:paraId="1C283F12" w14:textId="77777777" w:rsidR="00CA6E52" w:rsidRDefault="00CA6E52" w:rsidP="00EC3ACF">
            <w:pPr>
              <w:pStyle w:val="TAC"/>
            </w:pPr>
          </w:p>
        </w:tc>
        <w:tc>
          <w:tcPr>
            <w:tcW w:w="1104" w:type="dxa"/>
            <w:tcBorders>
              <w:right w:val="single" w:sz="4" w:space="0" w:color="auto"/>
            </w:tcBorders>
          </w:tcPr>
          <w:p w14:paraId="4F084B69" w14:textId="77777777" w:rsidR="00CA6E52" w:rsidRDefault="00CA6E52" w:rsidP="00EC3ACF">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0C41EBFD" w14:textId="77777777" w:rsidR="00CA6E52" w:rsidRDefault="00CA6E52" w:rsidP="00EC3ACF">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58071184" w14:textId="77777777" w:rsidR="00CA6E52" w:rsidRDefault="00CA6E52" w:rsidP="00EC3ACF">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2237CF2B" w14:textId="77777777" w:rsidR="00CA6E52" w:rsidRDefault="00CA6E52" w:rsidP="00EC3ACF">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521372C5" w14:textId="77777777" w:rsidR="00CA6E52" w:rsidRDefault="00CA6E52" w:rsidP="00EC3ACF">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4F26DAB7" w14:textId="77777777" w:rsidR="00CA6E52" w:rsidRDefault="00CA6E52" w:rsidP="00EC3ACF">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20A16E95" w14:textId="77777777" w:rsidR="00CA6E52" w:rsidRDefault="00CA6E52" w:rsidP="00EC3ACF">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6C1C0445" w14:textId="77777777" w:rsidR="00CA6E52" w:rsidRDefault="00CA6E52" w:rsidP="00EC3ACF">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09DCC979" w14:textId="77777777" w:rsidR="00CA6E52" w:rsidRDefault="00CA6E52" w:rsidP="00EC3ACF">
            <w:pPr>
              <w:pStyle w:val="TAC"/>
              <w:rPr>
                <w:lang w:eastAsia="zh-CN"/>
              </w:rPr>
            </w:pPr>
            <w:r>
              <w:rPr>
                <w:lang w:eastAsia="zh-CN"/>
              </w:rPr>
              <w:t>AOPI</w:t>
            </w:r>
          </w:p>
        </w:tc>
        <w:tc>
          <w:tcPr>
            <w:tcW w:w="588" w:type="dxa"/>
            <w:tcBorders>
              <w:left w:val="single" w:sz="4" w:space="0" w:color="auto"/>
            </w:tcBorders>
          </w:tcPr>
          <w:p w14:paraId="7629EAEA" w14:textId="77777777" w:rsidR="00CA6E52" w:rsidRDefault="00CA6E52" w:rsidP="00EC3ACF">
            <w:pPr>
              <w:pStyle w:val="TAC"/>
            </w:pPr>
          </w:p>
        </w:tc>
      </w:tr>
      <w:tr w:rsidR="00CA6E52" w14:paraId="6EC925B2" w14:textId="77777777" w:rsidTr="00EC3ACF">
        <w:trPr>
          <w:jc w:val="center"/>
        </w:trPr>
        <w:tc>
          <w:tcPr>
            <w:tcW w:w="151" w:type="dxa"/>
            <w:tcBorders>
              <w:top w:val="nil"/>
              <w:left w:val="single" w:sz="6" w:space="0" w:color="auto"/>
              <w:bottom w:val="nil"/>
            </w:tcBorders>
          </w:tcPr>
          <w:p w14:paraId="6B49011F" w14:textId="77777777" w:rsidR="00CA6E52" w:rsidRDefault="00CA6E52" w:rsidP="00EC3ACF">
            <w:pPr>
              <w:pStyle w:val="TAC"/>
            </w:pPr>
          </w:p>
        </w:tc>
        <w:tc>
          <w:tcPr>
            <w:tcW w:w="1104" w:type="dxa"/>
            <w:tcBorders>
              <w:right w:val="single" w:sz="4" w:space="0" w:color="auto"/>
            </w:tcBorders>
          </w:tcPr>
          <w:p w14:paraId="6ABCE41E" w14:textId="77777777" w:rsidR="00CA6E52" w:rsidRDefault="00CA6E52" w:rsidP="00EC3ACF">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6B88356D" w14:textId="77777777" w:rsidR="00CA6E52" w:rsidRDefault="00CA6E52" w:rsidP="00EC3ACF">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63769154" w14:textId="77777777" w:rsidR="00CA6E52" w:rsidRDefault="00CA6E52" w:rsidP="00EC3ACF">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56B231BC" w14:textId="77777777" w:rsidR="00CA6E52" w:rsidRDefault="00CA6E52" w:rsidP="00EC3ACF">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0D2ADA8F" w14:textId="77777777" w:rsidR="00CA6E52" w:rsidRDefault="00CA6E52" w:rsidP="00EC3ACF">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400F4A95" w14:textId="77777777" w:rsidR="00CA6E52" w:rsidRDefault="00CA6E52" w:rsidP="00EC3ACF">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25AD1D88" w14:textId="77777777" w:rsidR="00CA6E52" w:rsidRDefault="00CA6E52" w:rsidP="00EC3ACF">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7D52B75B" w14:textId="77777777" w:rsidR="00CA6E52" w:rsidRDefault="00CA6E52" w:rsidP="00EC3ACF">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69510CCD" w14:textId="77777777" w:rsidR="00CA6E52" w:rsidRDefault="00CA6E52" w:rsidP="00EC3ACF">
            <w:pPr>
              <w:pStyle w:val="TAC"/>
              <w:rPr>
                <w:lang w:eastAsia="zh-CN"/>
              </w:rPr>
            </w:pPr>
            <w:r>
              <w:rPr>
                <w:lang w:eastAsia="zh-CN"/>
              </w:rPr>
              <w:t>WPMSI</w:t>
            </w:r>
          </w:p>
        </w:tc>
        <w:tc>
          <w:tcPr>
            <w:tcW w:w="588" w:type="dxa"/>
            <w:tcBorders>
              <w:left w:val="single" w:sz="4" w:space="0" w:color="auto"/>
            </w:tcBorders>
          </w:tcPr>
          <w:p w14:paraId="6565004B" w14:textId="77777777" w:rsidR="00CA6E52" w:rsidRDefault="00CA6E52" w:rsidP="00EC3ACF">
            <w:pPr>
              <w:pStyle w:val="TAC"/>
            </w:pPr>
          </w:p>
        </w:tc>
      </w:tr>
      <w:tr w:rsidR="00CA6E52" w14:paraId="1E0008DF" w14:textId="77777777" w:rsidTr="00EC3ACF">
        <w:trPr>
          <w:jc w:val="center"/>
        </w:trPr>
        <w:tc>
          <w:tcPr>
            <w:tcW w:w="151" w:type="dxa"/>
            <w:tcBorders>
              <w:top w:val="nil"/>
              <w:left w:val="single" w:sz="6" w:space="0" w:color="auto"/>
              <w:bottom w:val="nil"/>
            </w:tcBorders>
          </w:tcPr>
          <w:p w14:paraId="35B7FF72" w14:textId="77777777" w:rsidR="00CA6E52" w:rsidRDefault="00CA6E52" w:rsidP="00EC3ACF">
            <w:pPr>
              <w:pStyle w:val="TAC"/>
            </w:pPr>
          </w:p>
        </w:tc>
        <w:tc>
          <w:tcPr>
            <w:tcW w:w="1104" w:type="dxa"/>
            <w:tcBorders>
              <w:right w:val="single" w:sz="4" w:space="0" w:color="auto"/>
            </w:tcBorders>
          </w:tcPr>
          <w:p w14:paraId="6ECF93E6" w14:textId="77777777" w:rsidR="00CA6E52" w:rsidRDefault="00CA6E52" w:rsidP="00EC3ACF">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2C69D671" w14:textId="77777777" w:rsidR="00CA6E52" w:rsidRDefault="00CA6E52" w:rsidP="00EC3ACF">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73547880" w14:textId="77777777" w:rsidR="00CA6E52" w:rsidRDefault="00CA6E52" w:rsidP="00EC3ACF">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0A9FC356" w14:textId="77777777" w:rsidR="00CA6E52" w:rsidRDefault="00CA6E52" w:rsidP="00EC3ACF">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2E155F09" w14:textId="77777777" w:rsidR="00CA6E52" w:rsidRDefault="00CA6E52" w:rsidP="00EC3ACF">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04EB96DE" w14:textId="77777777" w:rsidR="00CA6E52" w:rsidRDefault="00CA6E52" w:rsidP="00EC3ACF">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5D0777C5" w14:textId="77777777" w:rsidR="00CA6E52" w:rsidRDefault="00CA6E52" w:rsidP="00EC3ACF">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028AB875" w14:textId="77777777" w:rsidR="00CA6E52" w:rsidRDefault="00CA6E52" w:rsidP="00EC3ACF">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1ED30599" w14:textId="77777777" w:rsidR="00CA6E52" w:rsidRDefault="00CA6E52" w:rsidP="00EC3ACF">
            <w:pPr>
              <w:pStyle w:val="TAC"/>
              <w:rPr>
                <w:lang w:eastAsia="zh-CN"/>
              </w:rPr>
            </w:pPr>
            <w:r>
              <w:rPr>
                <w:lang w:eastAsia="zh-CN"/>
              </w:rPr>
              <w:t>TSPCMI</w:t>
            </w:r>
          </w:p>
        </w:tc>
        <w:tc>
          <w:tcPr>
            <w:tcW w:w="588" w:type="dxa"/>
            <w:tcBorders>
              <w:left w:val="single" w:sz="4" w:space="0" w:color="auto"/>
            </w:tcBorders>
          </w:tcPr>
          <w:p w14:paraId="208A6EB1" w14:textId="77777777" w:rsidR="00CA6E52" w:rsidRDefault="00CA6E52" w:rsidP="00EC3ACF">
            <w:pPr>
              <w:pStyle w:val="TAC"/>
            </w:pPr>
          </w:p>
          <w:p w14:paraId="79C537F1" w14:textId="77777777" w:rsidR="00CA6E52" w:rsidRDefault="00CA6E52" w:rsidP="00EC3ACF">
            <w:pPr>
              <w:pStyle w:val="TAC"/>
            </w:pPr>
          </w:p>
        </w:tc>
      </w:tr>
      <w:tr w:rsidR="00CA6E52" w14:paraId="1C145FD2" w14:textId="77777777" w:rsidTr="00EC3ACF">
        <w:trPr>
          <w:jc w:val="center"/>
        </w:trPr>
        <w:tc>
          <w:tcPr>
            <w:tcW w:w="151" w:type="dxa"/>
            <w:tcBorders>
              <w:top w:val="nil"/>
              <w:left w:val="single" w:sz="6" w:space="0" w:color="auto"/>
              <w:bottom w:val="nil"/>
            </w:tcBorders>
          </w:tcPr>
          <w:p w14:paraId="02611148" w14:textId="77777777" w:rsidR="00CA6E52" w:rsidRDefault="00CA6E52" w:rsidP="00EC3ACF">
            <w:pPr>
              <w:pStyle w:val="TAC"/>
            </w:pPr>
          </w:p>
        </w:tc>
        <w:tc>
          <w:tcPr>
            <w:tcW w:w="1104" w:type="dxa"/>
            <w:tcBorders>
              <w:right w:val="single" w:sz="4" w:space="0" w:color="auto"/>
            </w:tcBorders>
          </w:tcPr>
          <w:p w14:paraId="60E0A875" w14:textId="77777777" w:rsidR="00CA6E52" w:rsidRDefault="00CA6E52" w:rsidP="00EC3ACF">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25AB7E47" w14:textId="77777777" w:rsidR="00CA6E52" w:rsidRDefault="00CA6E52" w:rsidP="00EC3ACF">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14:paraId="3F18383E" w14:textId="77777777" w:rsidR="00CA6E52" w:rsidRDefault="00CA6E52" w:rsidP="00EC3ACF">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14:paraId="1F32832F" w14:textId="09ED6B11" w:rsidR="00CA6E52" w:rsidRDefault="00CA6E52" w:rsidP="00EC3ACF">
            <w:pPr>
              <w:pStyle w:val="TAC"/>
              <w:rPr>
                <w:lang w:eastAsia="zh-CN"/>
              </w:rPr>
            </w:pPr>
            <w:del w:id="197" w:author="Ericsson Frank 2020 Feb " w:date="2020-02-03T16:06:00Z">
              <w:r w:rsidDel="000001F7">
                <w:rPr>
                  <w:lang w:eastAsia="zh-CN"/>
                </w:rPr>
                <w:delText>S</w:delText>
              </w:r>
              <w:r w:rsidDel="000001F7">
                <w:rPr>
                  <w:rFonts w:hint="eastAsia"/>
                  <w:lang w:eastAsia="zh-CN"/>
                </w:rPr>
                <w:delText>pare</w:delText>
              </w:r>
            </w:del>
            <w:ins w:id="198" w:author="Ericsson Frank 2020 Feb " w:date="2020-02-03T16:06:00Z">
              <w:r w:rsidR="000001F7">
                <w:rPr>
                  <w:lang w:eastAsia="zh-CN"/>
                </w:rPr>
                <w:t>CSRM</w:t>
              </w:r>
            </w:ins>
            <w:ins w:id="199" w:author="Bruno Landais" w:date="2020-02-25T11:53:00Z">
              <w:r w:rsidR="00830992">
                <w:rPr>
                  <w:lang w:eastAsia="zh-CN"/>
                </w:rPr>
                <w:t>F</w:t>
              </w:r>
            </w:ins>
            <w:ins w:id="200" w:author="Ericsson Frank 2020 Feb " w:date="2020-02-03T16:06:00Z">
              <w:r w:rsidR="000001F7">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6FDF61B0" w14:textId="77777777" w:rsidR="00CA6E52" w:rsidRDefault="00CA6E52" w:rsidP="00EC3ACF">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67B37EF1" w14:textId="77777777" w:rsidR="00CA6E52" w:rsidRDefault="00CA6E52" w:rsidP="00EC3ACF">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6C19D3DE" w14:textId="77777777" w:rsidR="00CA6E52" w:rsidRDefault="00CA6E52" w:rsidP="00EC3ACF">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35E1D034" w14:textId="77777777" w:rsidR="00CA6E52" w:rsidRDefault="00CA6E52" w:rsidP="00EC3ACF">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32FD2BBD" w14:textId="77777777" w:rsidR="00CA6E52" w:rsidRDefault="00CA6E52" w:rsidP="00EC3ACF">
            <w:pPr>
              <w:pStyle w:val="TAC"/>
              <w:rPr>
                <w:lang w:eastAsia="zh-CN"/>
              </w:rPr>
            </w:pPr>
            <w:r>
              <w:rPr>
                <w:lang w:eastAsia="zh-CN"/>
              </w:rPr>
              <w:t>ETHPDN</w:t>
            </w:r>
          </w:p>
        </w:tc>
        <w:tc>
          <w:tcPr>
            <w:tcW w:w="588" w:type="dxa"/>
            <w:tcBorders>
              <w:left w:val="single" w:sz="4" w:space="0" w:color="auto"/>
            </w:tcBorders>
          </w:tcPr>
          <w:p w14:paraId="3583CB20" w14:textId="77777777" w:rsidR="00CA6E52" w:rsidRDefault="00CA6E52" w:rsidP="00EC3ACF">
            <w:pPr>
              <w:pStyle w:val="TAC"/>
            </w:pPr>
          </w:p>
        </w:tc>
      </w:tr>
      <w:tr w:rsidR="00CA6E52" w14:paraId="4D223DFA" w14:textId="77777777" w:rsidTr="00EC3ACF">
        <w:trPr>
          <w:jc w:val="center"/>
        </w:trPr>
        <w:tc>
          <w:tcPr>
            <w:tcW w:w="151" w:type="dxa"/>
            <w:tcBorders>
              <w:top w:val="nil"/>
              <w:left w:val="single" w:sz="6" w:space="0" w:color="auto"/>
              <w:bottom w:val="single" w:sz="4" w:space="0" w:color="auto"/>
            </w:tcBorders>
          </w:tcPr>
          <w:p w14:paraId="54ACC2EB" w14:textId="77777777" w:rsidR="00CA6E52" w:rsidRDefault="00CA6E52" w:rsidP="00EC3ACF">
            <w:pPr>
              <w:pStyle w:val="TAC"/>
            </w:pPr>
          </w:p>
        </w:tc>
        <w:tc>
          <w:tcPr>
            <w:tcW w:w="1104" w:type="dxa"/>
            <w:tcBorders>
              <w:bottom w:val="single" w:sz="4" w:space="0" w:color="auto"/>
              <w:right w:val="single" w:sz="4" w:space="0" w:color="auto"/>
            </w:tcBorders>
          </w:tcPr>
          <w:p w14:paraId="02BEA417" w14:textId="77777777" w:rsidR="00CA6E52" w:rsidRDefault="00CA6E52" w:rsidP="00EC3ACF">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6A9BD5A" w14:textId="77777777" w:rsidR="00CA6E52" w:rsidRDefault="00CA6E52" w:rsidP="00EC3ACF">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18D20BFA" w14:textId="77777777" w:rsidR="00CA6E52" w:rsidRDefault="00CA6E52" w:rsidP="00EC3ACF">
            <w:pPr>
              <w:pStyle w:val="TAC"/>
            </w:pPr>
          </w:p>
        </w:tc>
      </w:tr>
    </w:tbl>
    <w:p w14:paraId="35B07697" w14:textId="77777777" w:rsidR="00CA6E52" w:rsidRDefault="00CA6E52" w:rsidP="00CA6E52">
      <w:pPr>
        <w:pStyle w:val="TF"/>
        <w:spacing w:before="120"/>
        <w:rPr>
          <w:lang w:eastAsia="zh-CN"/>
        </w:rPr>
      </w:pPr>
      <w:r>
        <w:t>Figure 8.</w:t>
      </w:r>
      <w:r>
        <w:rPr>
          <w:lang w:eastAsia="zh-CN"/>
        </w:rPr>
        <w:t>12-1</w:t>
      </w:r>
      <w:r>
        <w:t xml:space="preserve">: </w:t>
      </w:r>
      <w:r>
        <w:rPr>
          <w:lang w:eastAsia="zh-CN"/>
        </w:rPr>
        <w:t>Indication</w:t>
      </w:r>
    </w:p>
    <w:p w14:paraId="4DC23F5E" w14:textId="77777777" w:rsidR="00CA6E52" w:rsidRPr="006C1437" w:rsidRDefault="00CA6E52" w:rsidP="00CA6E52">
      <w:r w:rsidRPr="006C1437">
        <w:t>For each message the applicable flags of the Indication IE shall be clearly specified in the individual message sub clause. The remaining flags of the Indication IE not so indicated shall be discarded by the receiver.</w:t>
      </w:r>
    </w:p>
    <w:p w14:paraId="3005E20D" w14:textId="77777777" w:rsidR="00CA6E52" w:rsidRPr="006C1437" w:rsidRDefault="00CA6E52" w:rsidP="00CA6E52">
      <w:r w:rsidRPr="006C1437">
        <w:t xml:space="preserve">The receiver shall consider the value of the applicable flags as "0", if the Indication IE is applicable for the message but not included in the message by the sender. </w:t>
      </w:r>
    </w:p>
    <w:p w14:paraId="6CBDCB96" w14:textId="77777777" w:rsidR="00CA6E52" w:rsidRPr="006C1437" w:rsidRDefault="00CA6E52" w:rsidP="00CA6E52">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4838228B" w14:textId="77777777" w:rsidR="00CA6E52" w:rsidRPr="006C1437" w:rsidRDefault="00CA6E52" w:rsidP="00CA6E52">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2C91FB73" w14:textId="77777777" w:rsidR="00CA6E52" w:rsidRPr="006C1437" w:rsidRDefault="00CA6E52" w:rsidP="00CA6E52">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77683328" w14:textId="77777777" w:rsidR="00CA6E52" w:rsidRPr="006C1437" w:rsidRDefault="00CA6E52" w:rsidP="00CA6E52">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737F7133" w14:textId="77777777" w:rsidR="00CA6E52" w:rsidRPr="006C1437" w:rsidRDefault="00CA6E52" w:rsidP="00CA6E52">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14:paraId="7B26B27A" w14:textId="77777777" w:rsidR="00CA6E52" w:rsidRPr="006C1437" w:rsidRDefault="00CA6E52" w:rsidP="00CA6E52">
      <w:pPr>
        <w:pStyle w:val="B1"/>
      </w:pPr>
      <w:r w:rsidRPr="006C1437">
        <w:t>-</w:t>
      </w:r>
      <w:r w:rsidRPr="006C1437">
        <w:tab/>
        <w:t xml:space="preserve">Bit 4 – </w:t>
      </w:r>
      <w:r w:rsidRPr="006C1437">
        <w:rPr>
          <w:lang w:eastAsia="zh-CN"/>
        </w:rPr>
        <w:t>OI (Operation Indication)</w:t>
      </w:r>
      <w:r w:rsidRPr="006C1437">
        <w:t xml:space="preserve">: </w:t>
      </w:r>
    </w:p>
    <w:p w14:paraId="1699E364" w14:textId="77777777" w:rsidR="00CA6E52" w:rsidRPr="006C1437" w:rsidRDefault="00CA6E52" w:rsidP="00CA6E52">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28B52A8D" w14:textId="77777777" w:rsidR="00CA6E52" w:rsidRPr="006C1437" w:rsidRDefault="00CA6E52" w:rsidP="00CA6E52">
      <w:pPr>
        <w:pStyle w:val="B2"/>
        <w:rPr>
          <w:lang w:eastAsia="zh-CN"/>
        </w:rPr>
      </w:pPr>
      <w:r w:rsidRPr="006C1437">
        <w:rPr>
          <w:lang w:eastAsia="zh-CN"/>
        </w:rPr>
        <w:lastRenderedPageBreak/>
        <w:t>-</w:t>
      </w:r>
      <w:r w:rsidRPr="006C1437">
        <w:rPr>
          <w:lang w:eastAsia="zh-CN"/>
        </w:rPr>
        <w:tab/>
        <w:t>It shall be set to 1 on S4/S11 interface if the SGW needs to forward the Delete Session Request message to PGW.</w:t>
      </w:r>
    </w:p>
    <w:p w14:paraId="492E380B" w14:textId="77777777" w:rsidR="00CA6E52" w:rsidRPr="006C1437" w:rsidRDefault="00CA6E52" w:rsidP="00CA6E52">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0D28C927" w14:textId="77777777" w:rsidR="00CA6E52" w:rsidRPr="006C1437" w:rsidRDefault="00CA6E52" w:rsidP="00CA6E52">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70B997C2" w14:textId="77777777" w:rsidR="00CA6E52" w:rsidRPr="006C1437" w:rsidRDefault="00CA6E52" w:rsidP="00CA6E52">
      <w:pPr>
        <w:pStyle w:val="B1"/>
      </w:pPr>
      <w:r w:rsidRPr="006C1437">
        <w:t>-</w:t>
      </w:r>
      <w:r w:rsidRPr="006C1437">
        <w:tab/>
        <w:t xml:space="preserve">Bit 1 – </w:t>
      </w:r>
      <w:r w:rsidRPr="006C1437">
        <w:rPr>
          <w:lang w:eastAsia="zh-CN"/>
        </w:rPr>
        <w:t>SGWCI (SGW Change Indication)</w:t>
      </w:r>
      <w:r w:rsidRPr="006C1437">
        <w:t xml:space="preserve">: </w:t>
      </w:r>
    </w:p>
    <w:p w14:paraId="1AFFEF54" w14:textId="77777777" w:rsidR="00CA6E52" w:rsidRPr="006C1437" w:rsidRDefault="00CA6E52" w:rsidP="00CA6E52">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678D3B1C" w14:textId="77777777" w:rsidR="00CA6E52" w:rsidRPr="006C1437" w:rsidRDefault="00CA6E52" w:rsidP="00CA6E52">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302199F5" w14:textId="77777777" w:rsidR="00CA6E52" w:rsidRPr="006C1437" w:rsidRDefault="00CA6E52" w:rsidP="00CA6E52">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141C1E5A" w14:textId="77777777" w:rsidR="00CA6E52" w:rsidRPr="006C1437" w:rsidRDefault="00CA6E52" w:rsidP="00CA6E52">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15C52E13" w14:textId="77777777" w:rsidR="00CA6E52" w:rsidRPr="006C1437" w:rsidRDefault="00CA6E52" w:rsidP="00CA6E52">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48855E67" w14:textId="77777777" w:rsidR="00CA6E52" w:rsidRPr="006C1437" w:rsidRDefault="00CA6E52" w:rsidP="00CA6E52">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3F83648B" w14:textId="77777777" w:rsidR="00CA6E52" w:rsidRPr="006C1437" w:rsidRDefault="00CA6E52" w:rsidP="00CA6E52">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2EB4FB25" w14:textId="77777777" w:rsidR="00CA6E52" w:rsidRPr="006C1437" w:rsidRDefault="00CA6E52" w:rsidP="00CA6E52">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70137B54" w14:textId="77777777" w:rsidR="00CA6E52" w:rsidRPr="006C1437" w:rsidRDefault="00CA6E52" w:rsidP="00CA6E52">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366F2AE5" w14:textId="77777777" w:rsidR="00CA6E52" w:rsidRPr="006C1437" w:rsidRDefault="00CA6E52" w:rsidP="00CA6E52">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61CD63E3" w14:textId="77777777" w:rsidR="00CA6E52" w:rsidRPr="006C1437" w:rsidRDefault="00CA6E52" w:rsidP="00CA6E52">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1F7DED5C" w14:textId="77777777" w:rsidR="00CA6E52" w:rsidRPr="006C1437" w:rsidRDefault="00CA6E52" w:rsidP="00CA6E52">
      <w:pPr>
        <w:rPr>
          <w:lang w:eastAsia="zh-CN"/>
        </w:rPr>
      </w:pPr>
      <w:r w:rsidRPr="006C1437">
        <w:rPr>
          <w:rFonts w:hint="eastAsia"/>
          <w:lang w:eastAsia="zh-CN"/>
        </w:rPr>
        <w:t>The following bits within Octet 7shall indicate:</w:t>
      </w:r>
    </w:p>
    <w:p w14:paraId="3D07997F" w14:textId="77777777" w:rsidR="00CA6E52" w:rsidRPr="006C1437" w:rsidRDefault="00CA6E52" w:rsidP="00CA6E52">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67986404" w14:textId="77777777" w:rsidR="00CA6E52" w:rsidRPr="006C1437" w:rsidRDefault="00CA6E52" w:rsidP="00CA6E52">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5C41E736" w14:textId="77777777" w:rsidR="00CA6E52" w:rsidRPr="006C1437" w:rsidRDefault="00CA6E52" w:rsidP="00CA6E52">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674FE2D3" w14:textId="77777777" w:rsidR="00CA6E52" w:rsidRPr="006C1437" w:rsidRDefault="00CA6E52" w:rsidP="00CA6E52">
      <w:pPr>
        <w:pStyle w:val="B1"/>
        <w:rPr>
          <w:lang w:eastAsia="zh-CN"/>
        </w:rPr>
      </w:pPr>
      <w:r w:rsidRPr="006C1437">
        <w:rPr>
          <w:lang w:eastAsia="zh-CN"/>
        </w:rPr>
        <w:lastRenderedPageBreak/>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7EBD9B2E" w14:textId="77777777" w:rsidR="00CA6E52" w:rsidRPr="006C1437" w:rsidRDefault="00CA6E52" w:rsidP="00CA6E52">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4AF72E71" w14:textId="77777777" w:rsidR="00CA6E52" w:rsidRPr="006C1437" w:rsidRDefault="00CA6E52" w:rsidP="00CA6E52">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14:paraId="07BD9346" w14:textId="77777777" w:rsidR="00CA6E52" w:rsidRPr="006C1437" w:rsidRDefault="00CA6E52" w:rsidP="00CA6E52">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0EC79F54" w14:textId="77777777" w:rsidR="00CA6E52" w:rsidRPr="006C1437" w:rsidRDefault="00CA6E52" w:rsidP="00CA6E52">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B380427" w14:textId="77777777" w:rsidR="00CA6E52" w:rsidRPr="006C1437" w:rsidRDefault="00CA6E52" w:rsidP="00CA6E52">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4F040D35" w14:textId="77777777" w:rsidR="00CA6E52" w:rsidRPr="006C1437" w:rsidRDefault="00CA6E52" w:rsidP="00CA6E52">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697B7734" w14:textId="77777777" w:rsidR="00CA6E52" w:rsidRPr="006C1437" w:rsidRDefault="00CA6E52" w:rsidP="00CA6E52">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4098F4A3" w14:textId="77777777" w:rsidR="00CA6E52" w:rsidRPr="006C1437" w:rsidRDefault="00CA6E52" w:rsidP="00CA6E52">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46EDD686" w14:textId="77777777" w:rsidR="00CA6E52" w:rsidRPr="006C1437" w:rsidRDefault="00CA6E52" w:rsidP="00CA6E52">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2D4BAD32" w14:textId="77777777" w:rsidR="00CA6E52" w:rsidRPr="006C1437" w:rsidRDefault="00CA6E52" w:rsidP="00CA6E52">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4B401AD3" w14:textId="77777777" w:rsidR="00CA6E52" w:rsidRPr="006C1437" w:rsidRDefault="00CA6E52" w:rsidP="00CA6E52">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7551EB50" w14:textId="77777777" w:rsidR="00CA6E52" w:rsidRPr="006C1437" w:rsidRDefault="00CA6E52" w:rsidP="00CA6E52">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62BD5405" w14:textId="77777777" w:rsidR="00CA6E52" w:rsidRPr="006C1437" w:rsidRDefault="00CA6E52" w:rsidP="00CA6E52">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144D3CAE" w14:textId="77777777" w:rsidR="00CA6E52" w:rsidRPr="006C1437" w:rsidRDefault="00CA6E52" w:rsidP="00CA6E52">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721D9229" w14:textId="77777777" w:rsidR="00CA6E52" w:rsidRPr="006C1437" w:rsidRDefault="00CA6E52" w:rsidP="00CA6E52">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737D1C83" w14:textId="77777777" w:rsidR="00CA6E52" w:rsidRPr="006C1437" w:rsidRDefault="00CA6E52" w:rsidP="00CA6E52">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14:paraId="21BBC3E7" w14:textId="77777777" w:rsidR="00CA6E52" w:rsidRPr="006C1437" w:rsidRDefault="00CA6E52" w:rsidP="00CA6E52">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3B574791" w14:textId="77777777" w:rsidR="00CA6E52" w:rsidRPr="006C1437" w:rsidRDefault="00CA6E52" w:rsidP="00CA6E52">
      <w:pPr>
        <w:pStyle w:val="B1"/>
      </w:pPr>
      <w:r w:rsidRPr="006C1437">
        <w:t xml:space="preserve">Bit 5 – BDWI (Buffered DL Data Waiting Indication): if this bit is set to 1, it indicates that there is DL data buffered in the (old) SGW, i.e. that the new MME/SGSN shall invoke data forwarding if there is an SGW change as specified in </w:t>
      </w:r>
      <w:r>
        <w:t>clause</w:t>
      </w:r>
      <w:r w:rsidRPr="006C1437">
        <w:t xml:space="preserve"> 5.3.3.1A of 3GPP TS 23.401 [3], and that it shall setup the user plane in conjunction with the TAU/RAU procedure for delivery of the buffered DL data to the UE.</w:t>
      </w:r>
    </w:p>
    <w:p w14:paraId="1E614691" w14:textId="77777777" w:rsidR="00CA6E52" w:rsidRPr="006C1437" w:rsidRDefault="00CA6E52" w:rsidP="00CA6E52">
      <w:pPr>
        <w:pStyle w:val="B1"/>
        <w:rPr>
          <w:lang w:eastAsia="zh-CN"/>
        </w:rPr>
      </w:pPr>
      <w:r w:rsidRPr="006C1437">
        <w:lastRenderedPageBreak/>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14DCE7B2" w14:textId="77777777" w:rsidR="00CA6E52" w:rsidRPr="006C1437" w:rsidRDefault="00CA6E52" w:rsidP="00CA6E52">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79B141EC" w14:textId="77777777" w:rsidR="00CA6E52" w:rsidRPr="006C1437" w:rsidRDefault="00CA6E52" w:rsidP="00CA6E52">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203AE5A9" w14:textId="77777777" w:rsidR="00CA6E52" w:rsidRPr="006C1437" w:rsidRDefault="00CA6E52" w:rsidP="00CA6E52">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0E893FAB" w14:textId="77777777" w:rsidR="00CA6E52" w:rsidRPr="006C1437" w:rsidRDefault="00CA6E52" w:rsidP="00CA6E52">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425C2A3C" w14:textId="77777777" w:rsidR="00CA6E52" w:rsidRPr="006C1437" w:rsidRDefault="00CA6E52" w:rsidP="00CA6E52">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64CD1297" w14:textId="77777777" w:rsidR="00CA6E52" w:rsidRPr="006C1437" w:rsidRDefault="00CA6E52" w:rsidP="00CA6E52">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2A4F200C" w14:textId="77777777" w:rsidR="00CA6E52" w:rsidRPr="006C1437" w:rsidRDefault="00CA6E52" w:rsidP="00CA6E52">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388D2322" w14:textId="77777777" w:rsidR="00CA6E52" w:rsidRPr="006C1437" w:rsidRDefault="00CA6E52" w:rsidP="00CA6E52">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1989A0BA" w14:textId="77777777" w:rsidR="00CA6E52" w:rsidRPr="006C1437" w:rsidRDefault="00CA6E52" w:rsidP="00CA6E52">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4FE7BD16" w14:textId="77777777" w:rsidR="00CA6E52" w:rsidRPr="006C1437" w:rsidRDefault="00CA6E52" w:rsidP="00CA6E52">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084DD3B5" w14:textId="77777777" w:rsidR="00CA6E52" w:rsidRPr="006C1437" w:rsidRDefault="00CA6E52" w:rsidP="00CA6E52">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2CBF6AA5" w14:textId="77777777" w:rsidR="00CA6E52" w:rsidRPr="006C1437" w:rsidRDefault="00CA6E52" w:rsidP="00CA6E52">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466B1601" w14:textId="77777777" w:rsidR="00CA6E52" w:rsidRPr="006C1437" w:rsidRDefault="00CA6E52" w:rsidP="00CA6E52">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15380AF1" w14:textId="77777777" w:rsidR="00CA6E52" w:rsidRPr="009272D2" w:rsidRDefault="00CA6E52" w:rsidP="00CA6E52">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22088C94" w14:textId="77777777" w:rsidR="00CA6E52" w:rsidRPr="00BD2F3F" w:rsidRDefault="00CA6E52" w:rsidP="00CA6E52">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3D05D91D" w14:textId="77777777" w:rsidR="00CA6E52" w:rsidRDefault="00CA6E52" w:rsidP="00CA6E52">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 xml:space="preserve">(see "5GC" bit within Core-Network-Restrictions </w:t>
      </w:r>
      <w:r w:rsidRPr="00A43EF2">
        <w:lastRenderedPageBreak/>
        <w:t>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24671517" w14:textId="77777777" w:rsidR="00CA6E52" w:rsidRPr="00BD2F3F" w:rsidRDefault="00CA6E52" w:rsidP="00CA6E52">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21A0C7E2" w14:textId="77777777" w:rsidR="00CA6E52" w:rsidRPr="006C1437" w:rsidRDefault="00CA6E52" w:rsidP="00CA6E52">
      <w:pPr>
        <w:pStyle w:val="B1"/>
      </w:pPr>
      <w:r w:rsidRPr="006C1437">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14:paraId="3020E93E" w14:textId="77777777" w:rsidR="00CA6E52" w:rsidRPr="006C1437" w:rsidRDefault="00CA6E52" w:rsidP="00CA6E52">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79A0B594" w14:textId="77777777" w:rsidR="00CA6E52" w:rsidRPr="006C1437" w:rsidRDefault="00CA6E52" w:rsidP="00CA6E52">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2562E89A" w14:textId="77777777" w:rsidR="00CA6E52" w:rsidRDefault="00CA6E52" w:rsidP="00CA6E52">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5E821CE8" w14:textId="77777777" w:rsidR="00CA6E52" w:rsidRDefault="00CA6E52" w:rsidP="00CA6E52">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409BDCA1" w14:textId="77777777" w:rsidR="00CA6E52" w:rsidRDefault="00CA6E52" w:rsidP="00CA6E52">
      <w:pPr>
        <w:pStyle w:val="B1"/>
        <w:rPr>
          <w:ins w:id="201" w:author="Ericsson Frank 2020 Feb " w:date="2020-02-03T16:07:00Z"/>
        </w:rPr>
      </w:pPr>
      <w:r>
        <w:t>-</w:t>
      </w:r>
      <w:r>
        <w:tab/>
        <w:t>Bit 8 to 6:</w:t>
      </w:r>
      <w:r>
        <w:tab/>
        <w:t>Spare, for future use and set to 0.</w:t>
      </w:r>
    </w:p>
    <w:p w14:paraId="366BD8FE" w14:textId="1A069F84" w:rsidR="000001F7" w:rsidRDefault="000001F7" w:rsidP="00CA6E52">
      <w:pPr>
        <w:pStyle w:val="B1"/>
      </w:pPr>
      <w:ins w:id="202" w:author="Ericsson Frank 2020 Feb " w:date="2020-02-03T16:07:00Z">
        <w:r>
          <w:t>-</w:t>
        </w:r>
        <w:r>
          <w:tab/>
          <w:t>Bit 6 – CSRM</w:t>
        </w:r>
        <w:del w:id="203" w:author="Bruno Landais" w:date="2020-02-25T11:53:00Z">
          <w:r w:rsidDel="00830992">
            <w:delText>R</w:delText>
          </w:r>
        </w:del>
      </w:ins>
      <w:ins w:id="204" w:author="Bruno Landais" w:date="2020-02-25T11:53:00Z">
        <w:r w:rsidR="00830992">
          <w:t>F</w:t>
        </w:r>
      </w:ins>
      <w:ins w:id="205" w:author="Ericsson Frank 2020 Feb " w:date="2020-02-03T16:07:00Z">
        <w:r>
          <w:t xml:space="preserve">I (Create Session Request Message </w:t>
        </w:r>
      </w:ins>
      <w:ins w:id="206" w:author="Ericsson Frank 2020 Feb v1" w:date="2020-02-25T11:03:00Z">
        <w:r w:rsidR="00E52264">
          <w:t>Forw</w:t>
        </w:r>
      </w:ins>
      <w:ins w:id="207" w:author="Ericsson Frank 2020 Feb v1" w:date="2020-02-25T11:04:00Z">
        <w:r w:rsidR="00E52264">
          <w:t>ard</w:t>
        </w:r>
      </w:ins>
      <w:ins w:id="208" w:author="Ericsson Frank 2020 Feb v1" w:date="2020-02-25T12:15:00Z">
        <w:r w:rsidR="00276A65">
          <w:t>ed</w:t>
        </w:r>
      </w:ins>
      <w:ins w:id="209" w:author="Ericsson Frank 2020 Feb " w:date="2020-02-03T16:07:00Z">
        <w:r>
          <w:t xml:space="preserve"> Indication): if this bit is set to 1, it indicates that the </w:t>
        </w:r>
      </w:ins>
      <w:ins w:id="210" w:author="Ericsson Frank 2020 Feb " w:date="2020-02-03T16:08:00Z">
        <w:r>
          <w:t xml:space="preserve">Create Session Request message has been </w:t>
        </w:r>
      </w:ins>
      <w:ins w:id="211" w:author="Ericsson Frank 2020 Feb v1" w:date="2020-02-25T11:04:00Z">
        <w:r w:rsidR="00E52264">
          <w:t>forwarded</w:t>
        </w:r>
      </w:ins>
      <w:ins w:id="212" w:author="Ericsson Frank 2020 Feb " w:date="2020-02-03T16:08:00Z">
        <w:r>
          <w:t xml:space="preserve"> by a PGW, and the </w:t>
        </w:r>
      </w:ins>
      <w:ins w:id="213" w:author="Ericsson Frank 2020 Feb v1" w:date="2020-02-25T11:04:00Z">
        <w:r w:rsidR="00E52264">
          <w:t xml:space="preserve">receiving </w:t>
        </w:r>
      </w:ins>
      <w:ins w:id="214" w:author="Ericsson Frank 2020 Feb " w:date="2020-02-03T16:08:00Z">
        <w:r>
          <w:t xml:space="preserve">PGW shall include its PGW FQDN in the Create Session Response message </w:t>
        </w:r>
      </w:ins>
      <w:ins w:id="215" w:author="Ericsson Frank 2020 Feb " w:date="2020-02-03T16:09:00Z">
        <w:r>
          <w:t>if the creation of the PDN connection is accepted.</w:t>
        </w:r>
      </w:ins>
    </w:p>
    <w:p w14:paraId="62704D35" w14:textId="77777777" w:rsidR="00CA6E52" w:rsidRPr="00611565" w:rsidRDefault="00CA6E52" w:rsidP="00CA6E52">
      <w:pPr>
        <w:pStyle w:val="B1"/>
        <w:rPr>
          <w:b/>
        </w:rPr>
      </w:pPr>
      <w:r>
        <w:t>-</w:t>
      </w:r>
      <w:r>
        <w:tab/>
        <w:t>Bit 5 – N5GNMI (No 5GS N26 Mobility Indication): if this bit is set to 1, it indicates that the PDN connection cannot be moved to 5GS via N26.</w:t>
      </w:r>
    </w:p>
    <w:p w14:paraId="094EC84B" w14:textId="77777777" w:rsidR="00CA6E52" w:rsidRDefault="00CA6E52" w:rsidP="00CA6E52">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2E669726" w14:textId="77777777" w:rsidR="00CA6E52" w:rsidRDefault="00CA6E52" w:rsidP="00CA6E52">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30C16599" w14:textId="77777777" w:rsidR="00600B37" w:rsidRDefault="00CA6E52" w:rsidP="00CA6E52">
      <w:pPr>
        <w:pStyle w:val="B1"/>
        <w:rPr>
          <w:noProof/>
        </w:rPr>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r>
        <w:tab/>
        <w:t xml:space="preserve">Bit </w:t>
      </w:r>
      <w:r>
        <w:rPr>
          <w:rFonts w:hint="eastAsia"/>
          <w:lang w:eastAsia="zh-CN"/>
        </w:rPr>
        <w:t>1</w:t>
      </w:r>
      <w:r>
        <w:t xml:space="preserve"> – ETHPDN (Ethernet PDN Support Indication): if this bit is set to 1, it indicates the support of Ethernet PDN Connection.</w:t>
      </w:r>
    </w:p>
    <w:p w14:paraId="06635B6D" w14:textId="77777777"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72AF5" w14:textId="77777777" w:rsidR="00CA6E52" w:rsidRPr="006C1437" w:rsidRDefault="00CA6E52" w:rsidP="00CA6E52">
      <w:pPr>
        <w:pStyle w:val="Heading2"/>
      </w:pPr>
      <w:bookmarkStart w:id="216" w:name="_Toc19777693"/>
      <w:bookmarkStart w:id="217" w:name="_Toc27740990"/>
      <w:r w:rsidRPr="006C1437">
        <w:t>8.66</w:t>
      </w:r>
      <w:r w:rsidRPr="006C1437">
        <w:tab/>
        <w:t>Fully Qualified Domain Name (FQDN)</w:t>
      </w:r>
      <w:bookmarkEnd w:id="216"/>
      <w:bookmarkEnd w:id="217"/>
    </w:p>
    <w:p w14:paraId="09F7C1FD" w14:textId="77777777" w:rsidR="00CA6E52" w:rsidRPr="006C1437" w:rsidRDefault="00CA6E52" w:rsidP="00CA6E52">
      <w:r w:rsidRPr="006C1437">
        <w:t xml:space="preserve">Fully Qualified Domain Name (FQDN) is coded as depicted in Figure 8.66-1.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CA6E52" w:rsidRPr="006C1437" w14:paraId="1D47C53D" w14:textId="77777777" w:rsidTr="00EC3ACF">
        <w:trPr>
          <w:jc w:val="center"/>
        </w:trPr>
        <w:tc>
          <w:tcPr>
            <w:tcW w:w="151" w:type="dxa"/>
            <w:tcBorders>
              <w:top w:val="single" w:sz="6" w:space="0" w:color="auto"/>
              <w:left w:val="single" w:sz="6" w:space="0" w:color="auto"/>
              <w:bottom w:val="nil"/>
            </w:tcBorders>
          </w:tcPr>
          <w:p w14:paraId="00D9B73E" w14:textId="77777777" w:rsidR="00CA6E52" w:rsidRPr="006C1437" w:rsidRDefault="00CA6E52" w:rsidP="00EC3ACF">
            <w:pPr>
              <w:pStyle w:val="TAC"/>
            </w:pPr>
          </w:p>
        </w:tc>
        <w:tc>
          <w:tcPr>
            <w:tcW w:w="1104" w:type="dxa"/>
          </w:tcPr>
          <w:p w14:paraId="3B577F12" w14:textId="77777777" w:rsidR="00CA6E52" w:rsidRPr="006C1437" w:rsidRDefault="00CA6E52" w:rsidP="00EC3ACF">
            <w:pPr>
              <w:pStyle w:val="TAH"/>
            </w:pPr>
          </w:p>
        </w:tc>
        <w:tc>
          <w:tcPr>
            <w:tcW w:w="4702" w:type="dxa"/>
            <w:gridSpan w:val="8"/>
          </w:tcPr>
          <w:p w14:paraId="26B29C33" w14:textId="77777777" w:rsidR="00CA6E52" w:rsidRPr="006C1437" w:rsidRDefault="00CA6E52" w:rsidP="00EC3ACF">
            <w:pPr>
              <w:pStyle w:val="TAH"/>
            </w:pPr>
            <w:r w:rsidRPr="006C1437">
              <w:t>Bits</w:t>
            </w:r>
          </w:p>
        </w:tc>
        <w:tc>
          <w:tcPr>
            <w:tcW w:w="588" w:type="dxa"/>
          </w:tcPr>
          <w:p w14:paraId="2D1F1A7C" w14:textId="77777777" w:rsidR="00CA6E52" w:rsidRPr="006C1437" w:rsidRDefault="00CA6E52" w:rsidP="00EC3ACF">
            <w:pPr>
              <w:pStyle w:val="TAC"/>
            </w:pPr>
          </w:p>
        </w:tc>
      </w:tr>
      <w:tr w:rsidR="00CA6E52" w:rsidRPr="006C1437" w14:paraId="07633DA6" w14:textId="77777777" w:rsidTr="00EC3ACF">
        <w:trPr>
          <w:jc w:val="center"/>
        </w:trPr>
        <w:tc>
          <w:tcPr>
            <w:tcW w:w="151" w:type="dxa"/>
            <w:tcBorders>
              <w:top w:val="nil"/>
              <w:left w:val="single" w:sz="6" w:space="0" w:color="auto"/>
            </w:tcBorders>
          </w:tcPr>
          <w:p w14:paraId="656685DB" w14:textId="77777777" w:rsidR="00CA6E52" w:rsidRPr="006C1437" w:rsidRDefault="00CA6E52" w:rsidP="00EC3ACF">
            <w:pPr>
              <w:pStyle w:val="TAC"/>
            </w:pPr>
          </w:p>
        </w:tc>
        <w:tc>
          <w:tcPr>
            <w:tcW w:w="1104" w:type="dxa"/>
          </w:tcPr>
          <w:p w14:paraId="292A1474" w14:textId="77777777" w:rsidR="00CA6E52" w:rsidRPr="006C1437" w:rsidRDefault="00CA6E52" w:rsidP="00EC3ACF">
            <w:pPr>
              <w:pStyle w:val="TAH"/>
            </w:pPr>
            <w:r w:rsidRPr="006C1437">
              <w:t>Octets</w:t>
            </w:r>
          </w:p>
        </w:tc>
        <w:tc>
          <w:tcPr>
            <w:tcW w:w="587" w:type="dxa"/>
            <w:tcBorders>
              <w:bottom w:val="single" w:sz="4" w:space="0" w:color="auto"/>
            </w:tcBorders>
          </w:tcPr>
          <w:p w14:paraId="4E5F5D36" w14:textId="77777777" w:rsidR="00CA6E52" w:rsidRPr="006C1437" w:rsidRDefault="00CA6E52" w:rsidP="00EC3ACF">
            <w:pPr>
              <w:pStyle w:val="TAH"/>
            </w:pPr>
            <w:r w:rsidRPr="006C1437">
              <w:t>8</w:t>
            </w:r>
          </w:p>
        </w:tc>
        <w:tc>
          <w:tcPr>
            <w:tcW w:w="587" w:type="dxa"/>
            <w:tcBorders>
              <w:bottom w:val="single" w:sz="4" w:space="0" w:color="auto"/>
            </w:tcBorders>
          </w:tcPr>
          <w:p w14:paraId="3B87CDDD" w14:textId="77777777" w:rsidR="00CA6E52" w:rsidRPr="006C1437" w:rsidRDefault="00CA6E52" w:rsidP="00EC3ACF">
            <w:pPr>
              <w:pStyle w:val="TAH"/>
            </w:pPr>
            <w:r w:rsidRPr="006C1437">
              <w:t>7</w:t>
            </w:r>
          </w:p>
        </w:tc>
        <w:tc>
          <w:tcPr>
            <w:tcW w:w="589" w:type="dxa"/>
            <w:tcBorders>
              <w:bottom w:val="single" w:sz="4" w:space="0" w:color="auto"/>
            </w:tcBorders>
          </w:tcPr>
          <w:p w14:paraId="63F16AAE" w14:textId="77777777" w:rsidR="00CA6E52" w:rsidRPr="006C1437" w:rsidRDefault="00CA6E52" w:rsidP="00EC3ACF">
            <w:pPr>
              <w:pStyle w:val="TAH"/>
            </w:pPr>
            <w:r w:rsidRPr="006C1437">
              <w:t>6</w:t>
            </w:r>
          </w:p>
        </w:tc>
        <w:tc>
          <w:tcPr>
            <w:tcW w:w="587" w:type="dxa"/>
            <w:tcBorders>
              <w:bottom w:val="single" w:sz="4" w:space="0" w:color="auto"/>
            </w:tcBorders>
          </w:tcPr>
          <w:p w14:paraId="3F96756B" w14:textId="77777777" w:rsidR="00CA6E52" w:rsidRPr="006C1437" w:rsidRDefault="00CA6E52" w:rsidP="00EC3ACF">
            <w:pPr>
              <w:pStyle w:val="TAH"/>
            </w:pPr>
            <w:r w:rsidRPr="006C1437">
              <w:t>5</w:t>
            </w:r>
          </w:p>
        </w:tc>
        <w:tc>
          <w:tcPr>
            <w:tcW w:w="587" w:type="dxa"/>
            <w:tcBorders>
              <w:bottom w:val="single" w:sz="4" w:space="0" w:color="auto"/>
            </w:tcBorders>
          </w:tcPr>
          <w:p w14:paraId="0A236C68" w14:textId="77777777" w:rsidR="00CA6E52" w:rsidRPr="006C1437" w:rsidRDefault="00CA6E52" w:rsidP="00EC3ACF">
            <w:pPr>
              <w:pStyle w:val="TAH"/>
            </w:pPr>
            <w:r w:rsidRPr="006C1437">
              <w:t>4</w:t>
            </w:r>
          </w:p>
        </w:tc>
        <w:tc>
          <w:tcPr>
            <w:tcW w:w="588" w:type="dxa"/>
            <w:tcBorders>
              <w:bottom w:val="single" w:sz="4" w:space="0" w:color="auto"/>
            </w:tcBorders>
          </w:tcPr>
          <w:p w14:paraId="0C027FCA" w14:textId="77777777" w:rsidR="00CA6E52" w:rsidRPr="006C1437" w:rsidRDefault="00CA6E52" w:rsidP="00EC3ACF">
            <w:pPr>
              <w:pStyle w:val="TAH"/>
            </w:pPr>
            <w:r w:rsidRPr="006C1437">
              <w:t>3</w:t>
            </w:r>
          </w:p>
        </w:tc>
        <w:tc>
          <w:tcPr>
            <w:tcW w:w="588" w:type="dxa"/>
            <w:tcBorders>
              <w:bottom w:val="single" w:sz="4" w:space="0" w:color="auto"/>
            </w:tcBorders>
          </w:tcPr>
          <w:p w14:paraId="56ED3017" w14:textId="77777777" w:rsidR="00CA6E52" w:rsidRPr="006C1437" w:rsidRDefault="00CA6E52" w:rsidP="00EC3ACF">
            <w:pPr>
              <w:pStyle w:val="TAH"/>
            </w:pPr>
            <w:r w:rsidRPr="006C1437">
              <w:t>2</w:t>
            </w:r>
          </w:p>
        </w:tc>
        <w:tc>
          <w:tcPr>
            <w:tcW w:w="589" w:type="dxa"/>
            <w:tcBorders>
              <w:bottom w:val="single" w:sz="4" w:space="0" w:color="auto"/>
            </w:tcBorders>
          </w:tcPr>
          <w:p w14:paraId="645AB5AD" w14:textId="77777777" w:rsidR="00CA6E52" w:rsidRPr="006C1437" w:rsidRDefault="00CA6E52" w:rsidP="00EC3ACF">
            <w:pPr>
              <w:pStyle w:val="TAH"/>
            </w:pPr>
            <w:r w:rsidRPr="006C1437">
              <w:t>1</w:t>
            </w:r>
          </w:p>
        </w:tc>
        <w:tc>
          <w:tcPr>
            <w:tcW w:w="588" w:type="dxa"/>
          </w:tcPr>
          <w:p w14:paraId="06F88717" w14:textId="77777777" w:rsidR="00CA6E52" w:rsidRPr="006C1437" w:rsidRDefault="00CA6E52" w:rsidP="00EC3ACF">
            <w:pPr>
              <w:pStyle w:val="TAC"/>
            </w:pPr>
          </w:p>
        </w:tc>
      </w:tr>
      <w:tr w:rsidR="00CA6E52" w:rsidRPr="006C1437" w14:paraId="2E214733" w14:textId="77777777" w:rsidTr="00EC3ACF">
        <w:trPr>
          <w:jc w:val="center"/>
        </w:trPr>
        <w:tc>
          <w:tcPr>
            <w:tcW w:w="151" w:type="dxa"/>
            <w:tcBorders>
              <w:top w:val="nil"/>
              <w:left w:val="single" w:sz="6" w:space="0" w:color="auto"/>
            </w:tcBorders>
          </w:tcPr>
          <w:p w14:paraId="0540B6F1" w14:textId="77777777" w:rsidR="00CA6E52" w:rsidRPr="006C1437" w:rsidRDefault="00CA6E52" w:rsidP="00EC3ACF">
            <w:pPr>
              <w:pStyle w:val="TAC"/>
            </w:pPr>
          </w:p>
        </w:tc>
        <w:tc>
          <w:tcPr>
            <w:tcW w:w="1104" w:type="dxa"/>
            <w:tcBorders>
              <w:right w:val="single" w:sz="4" w:space="0" w:color="auto"/>
            </w:tcBorders>
          </w:tcPr>
          <w:p w14:paraId="1EB6E06B" w14:textId="77777777" w:rsidR="00CA6E52" w:rsidRPr="006C1437" w:rsidRDefault="00CA6E52" w:rsidP="00EC3ACF">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68CC2A6E" w14:textId="77777777" w:rsidR="00CA6E52" w:rsidRPr="006C1437" w:rsidRDefault="00CA6E52" w:rsidP="00EC3ACF">
            <w:pPr>
              <w:pStyle w:val="TAC"/>
            </w:pPr>
            <w:r w:rsidRPr="006C1437">
              <w:t>Type</w:t>
            </w:r>
            <w:r>
              <w:t xml:space="preserve"> </w:t>
            </w:r>
            <w:r w:rsidRPr="006C1437">
              <w:t>=</w:t>
            </w:r>
            <w:r>
              <w:t xml:space="preserve"> </w:t>
            </w:r>
            <w:r w:rsidRPr="006C1437">
              <w:rPr>
                <w:lang w:eastAsia="zh-CN"/>
              </w:rPr>
              <w:t>136</w:t>
            </w:r>
            <w:r>
              <w:t xml:space="preserve"> </w:t>
            </w:r>
            <w:r w:rsidRPr="006C1437">
              <w:t>(decimal)</w:t>
            </w:r>
          </w:p>
        </w:tc>
        <w:tc>
          <w:tcPr>
            <w:tcW w:w="588" w:type="dxa"/>
            <w:tcBorders>
              <w:left w:val="single" w:sz="4" w:space="0" w:color="auto"/>
            </w:tcBorders>
          </w:tcPr>
          <w:p w14:paraId="7B84BBB0" w14:textId="77777777" w:rsidR="00CA6E52" w:rsidRPr="006C1437" w:rsidRDefault="00CA6E52" w:rsidP="00EC3ACF">
            <w:pPr>
              <w:pStyle w:val="TAC"/>
            </w:pPr>
          </w:p>
        </w:tc>
      </w:tr>
      <w:tr w:rsidR="00CA6E52" w:rsidRPr="006C1437" w14:paraId="0311CCA0" w14:textId="77777777" w:rsidTr="00EC3ACF">
        <w:trPr>
          <w:jc w:val="center"/>
        </w:trPr>
        <w:tc>
          <w:tcPr>
            <w:tcW w:w="151" w:type="dxa"/>
            <w:tcBorders>
              <w:top w:val="nil"/>
              <w:left w:val="single" w:sz="6" w:space="0" w:color="auto"/>
            </w:tcBorders>
          </w:tcPr>
          <w:p w14:paraId="4DB53788" w14:textId="77777777" w:rsidR="00CA6E52" w:rsidRPr="006C1437" w:rsidRDefault="00CA6E52" w:rsidP="00EC3ACF">
            <w:pPr>
              <w:pStyle w:val="TAC"/>
            </w:pPr>
          </w:p>
        </w:tc>
        <w:tc>
          <w:tcPr>
            <w:tcW w:w="1104" w:type="dxa"/>
            <w:tcBorders>
              <w:right w:val="single" w:sz="4" w:space="0" w:color="auto"/>
            </w:tcBorders>
          </w:tcPr>
          <w:p w14:paraId="3C204B9A" w14:textId="77777777" w:rsidR="00CA6E52" w:rsidRPr="006C1437" w:rsidRDefault="00CA6E52" w:rsidP="00EC3ACF">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3E011BB3" w14:textId="77777777" w:rsidR="00CA6E52" w:rsidRPr="006C1437" w:rsidRDefault="00CA6E52" w:rsidP="00EC3ACF">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4B908A2D" w14:textId="77777777" w:rsidR="00CA6E52" w:rsidRPr="006C1437" w:rsidRDefault="00CA6E52" w:rsidP="00EC3ACF">
            <w:pPr>
              <w:pStyle w:val="TAC"/>
            </w:pPr>
          </w:p>
        </w:tc>
      </w:tr>
      <w:tr w:rsidR="00CA6E52" w:rsidRPr="006C1437" w14:paraId="153A0B2F" w14:textId="77777777" w:rsidTr="00EC3ACF">
        <w:trPr>
          <w:jc w:val="center"/>
        </w:trPr>
        <w:tc>
          <w:tcPr>
            <w:tcW w:w="151" w:type="dxa"/>
            <w:tcBorders>
              <w:top w:val="nil"/>
              <w:left w:val="single" w:sz="6" w:space="0" w:color="auto"/>
              <w:bottom w:val="nil"/>
            </w:tcBorders>
          </w:tcPr>
          <w:p w14:paraId="5CE3B54B" w14:textId="77777777" w:rsidR="00CA6E52" w:rsidRPr="006C1437" w:rsidRDefault="00CA6E52" w:rsidP="00EC3ACF">
            <w:pPr>
              <w:pStyle w:val="TAC"/>
            </w:pPr>
          </w:p>
        </w:tc>
        <w:tc>
          <w:tcPr>
            <w:tcW w:w="1104" w:type="dxa"/>
            <w:tcBorders>
              <w:bottom w:val="nil"/>
              <w:right w:val="single" w:sz="4" w:space="0" w:color="auto"/>
            </w:tcBorders>
          </w:tcPr>
          <w:p w14:paraId="26AEEDAB" w14:textId="77777777" w:rsidR="00CA6E52" w:rsidRPr="006C1437" w:rsidRDefault="00CA6E52" w:rsidP="00EC3ACF">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1FE0876C" w14:textId="77777777" w:rsidR="00CA6E52" w:rsidRPr="006C1437" w:rsidRDefault="00CA6E52" w:rsidP="00EC3ACF">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3B80CF6" w14:textId="77777777" w:rsidR="00CA6E52" w:rsidRPr="006C1437" w:rsidRDefault="00CA6E52" w:rsidP="00EC3ACF">
            <w:pPr>
              <w:pStyle w:val="TAC"/>
            </w:pPr>
            <w:r w:rsidRPr="006C1437">
              <w:t>Instance</w:t>
            </w:r>
          </w:p>
        </w:tc>
        <w:tc>
          <w:tcPr>
            <w:tcW w:w="588" w:type="dxa"/>
            <w:tcBorders>
              <w:left w:val="single" w:sz="4" w:space="0" w:color="auto"/>
              <w:bottom w:val="nil"/>
            </w:tcBorders>
          </w:tcPr>
          <w:p w14:paraId="46D5DADC" w14:textId="77777777" w:rsidR="00CA6E52" w:rsidRPr="006C1437" w:rsidRDefault="00CA6E52" w:rsidP="00EC3ACF">
            <w:pPr>
              <w:pStyle w:val="TAC"/>
            </w:pPr>
          </w:p>
        </w:tc>
      </w:tr>
      <w:tr w:rsidR="00CA6E52" w:rsidRPr="006C1437" w14:paraId="2FEA8445" w14:textId="77777777" w:rsidTr="00EC3ACF">
        <w:trPr>
          <w:jc w:val="center"/>
        </w:trPr>
        <w:tc>
          <w:tcPr>
            <w:tcW w:w="151" w:type="dxa"/>
            <w:tcBorders>
              <w:top w:val="nil"/>
              <w:left w:val="single" w:sz="6" w:space="0" w:color="auto"/>
              <w:bottom w:val="single" w:sz="4" w:space="0" w:color="auto"/>
            </w:tcBorders>
          </w:tcPr>
          <w:p w14:paraId="6ECBB4B5" w14:textId="77777777" w:rsidR="00CA6E52" w:rsidRPr="006C1437" w:rsidRDefault="00CA6E52" w:rsidP="00EC3ACF">
            <w:pPr>
              <w:pStyle w:val="TAC"/>
            </w:pPr>
          </w:p>
        </w:tc>
        <w:tc>
          <w:tcPr>
            <w:tcW w:w="1104" w:type="dxa"/>
            <w:tcBorders>
              <w:bottom w:val="single" w:sz="4" w:space="0" w:color="auto"/>
              <w:right w:val="single" w:sz="4" w:space="0" w:color="auto"/>
            </w:tcBorders>
          </w:tcPr>
          <w:p w14:paraId="17E06B28" w14:textId="77777777" w:rsidR="00CA6E52" w:rsidRPr="006C1437" w:rsidRDefault="00CA6E52" w:rsidP="00EC3ACF">
            <w:pPr>
              <w:pStyle w:val="TAC"/>
            </w:pPr>
            <w:r w:rsidRPr="006C1437">
              <w:t>5</w:t>
            </w:r>
            <w:r>
              <w:t xml:space="preserve"> </w:t>
            </w:r>
            <w:r w:rsidRPr="006C1437">
              <w:t>to</w:t>
            </w:r>
            <w:r>
              <w:t xml:space="preserve"> </w:t>
            </w:r>
            <w:r w:rsidRPr="006C1437">
              <w:t>(n+4)</w:t>
            </w:r>
          </w:p>
        </w:tc>
        <w:tc>
          <w:tcPr>
            <w:tcW w:w="4702" w:type="dxa"/>
            <w:gridSpan w:val="8"/>
            <w:tcBorders>
              <w:top w:val="single" w:sz="4" w:space="0" w:color="auto"/>
              <w:left w:val="single" w:sz="4" w:space="0" w:color="auto"/>
              <w:bottom w:val="single" w:sz="4" w:space="0" w:color="auto"/>
              <w:right w:val="single" w:sz="4" w:space="0" w:color="auto"/>
            </w:tcBorders>
          </w:tcPr>
          <w:p w14:paraId="177BAA7C" w14:textId="77777777" w:rsidR="00CA6E52" w:rsidRPr="006C1437" w:rsidRDefault="00CA6E52" w:rsidP="00EC3ACF">
            <w:pPr>
              <w:pStyle w:val="TAC"/>
            </w:pPr>
            <w:r w:rsidRPr="006C1437">
              <w:t>FQDN</w:t>
            </w:r>
          </w:p>
        </w:tc>
        <w:tc>
          <w:tcPr>
            <w:tcW w:w="588" w:type="dxa"/>
            <w:tcBorders>
              <w:left w:val="single" w:sz="4" w:space="0" w:color="auto"/>
              <w:bottom w:val="single" w:sz="4" w:space="0" w:color="auto"/>
            </w:tcBorders>
          </w:tcPr>
          <w:p w14:paraId="7E481F6D" w14:textId="77777777" w:rsidR="00CA6E52" w:rsidRPr="006C1437" w:rsidRDefault="00CA6E52" w:rsidP="00EC3ACF">
            <w:pPr>
              <w:pStyle w:val="TAC"/>
            </w:pPr>
          </w:p>
        </w:tc>
      </w:tr>
    </w:tbl>
    <w:p w14:paraId="52E125A7" w14:textId="77777777" w:rsidR="00CA6E52" w:rsidRPr="006C1437" w:rsidRDefault="00CA6E52" w:rsidP="00CA6E52">
      <w:pPr>
        <w:pStyle w:val="TF"/>
        <w:spacing w:before="120"/>
      </w:pPr>
      <w:r w:rsidRPr="006C1437">
        <w:t>Figure 8.66-1: Fully Qualified Domain Name (FQDN)</w:t>
      </w:r>
    </w:p>
    <w:p w14:paraId="226E68A9" w14:textId="77777777" w:rsidR="00CA6E52" w:rsidRPr="006C1437" w:rsidRDefault="00CA6E52" w:rsidP="00CA6E52">
      <w:r w:rsidRPr="006C1437">
        <w:t xml:space="preserve">The FQDN field encoding shall be identical to the encoding of a FQDN within a DNS message of </w:t>
      </w:r>
      <w:r>
        <w:t>clause</w:t>
      </w:r>
      <w:r w:rsidRPr="006C1437">
        <w:t xml:space="preserve"> 3.1 of IETF RFC 1035 [31] but excluding the trailing zero byte.</w:t>
      </w:r>
    </w:p>
    <w:p w14:paraId="00B1F1F1" w14:textId="77777777" w:rsidR="00CA6E52" w:rsidRPr="006C1437" w:rsidRDefault="00CA6E52" w:rsidP="00CA6E52">
      <w:pPr>
        <w:pStyle w:val="NO"/>
      </w:pPr>
      <w:r w:rsidRPr="006C1437">
        <w:lastRenderedPageBreak/>
        <w:t>NOTE 1:</w:t>
      </w:r>
      <w:r w:rsidRPr="006C1437">
        <w:tab/>
        <w:t>The FQDN field in the IE is not encoded as a dotted string as commonly used in DNS master zone files.</w:t>
      </w:r>
    </w:p>
    <w:p w14:paraId="459B5629" w14:textId="77777777" w:rsidR="00CA6E52" w:rsidRPr="006C1437" w:rsidRDefault="00CA6E52" w:rsidP="00CA6E52">
      <w:r w:rsidRPr="006C1437">
        <w:t>A "PGW node name" IE in S3/S10/S16</w:t>
      </w:r>
      <w:ins w:id="218" w:author="Ericsson Frank 2020 Feb " w:date="2020-02-03T16:13:00Z">
        <w:r w:rsidR="003C610E">
          <w:t>/S</w:t>
        </w:r>
      </w:ins>
      <w:ins w:id="219" w:author="Ericsson Frank 2020 Feb " w:date="2020-02-04T07:59:00Z">
        <w:r w:rsidR="00AA5701">
          <w:t>5</w:t>
        </w:r>
      </w:ins>
      <w:ins w:id="220" w:author="Ericsson Frank 2020 Feb " w:date="2020-02-03T16:13:00Z">
        <w:r w:rsidR="003C610E">
          <w:t>/S8/S2b</w:t>
        </w:r>
      </w:ins>
      <w:r w:rsidRPr="006C1437">
        <w:t xml:space="preserve"> GTP messages shall be a PGW host name as per </w:t>
      </w:r>
      <w:r>
        <w:t>clause</w:t>
      </w:r>
      <w:r w:rsidRPr="006C1437">
        <w:t xml:space="preserve"> 4.3.2 of 3GPP TS 29.303 [32] when the PGW FQDN IE is populated from 3GPP TS 29.303 [32] procedures. Specifically, the first DNS label is either "</w:t>
      </w:r>
      <w:proofErr w:type="spellStart"/>
      <w:r w:rsidRPr="006C1437">
        <w:t>topon</w:t>
      </w:r>
      <w:proofErr w:type="spellEnd"/>
      <w:r w:rsidRPr="006C1437">
        <w:t>" or "</w:t>
      </w:r>
      <w:proofErr w:type="spellStart"/>
      <w:r w:rsidRPr="006C1437">
        <w:t>topoff</w:t>
      </w:r>
      <w:proofErr w:type="spellEnd"/>
      <w:r w:rsidRPr="006C1437">
        <w:t>", and the canonical node name of the PGW starts at the third label. The same rules apply to "SGW node name" IE on S3/S10/S16 and "SGW-U node name" IE on S5.</w:t>
      </w:r>
    </w:p>
    <w:p w14:paraId="734531CB" w14:textId="77777777" w:rsidR="00CA6E52" w:rsidRPr="006C1437" w:rsidRDefault="00CA6E52" w:rsidP="00CA6E52">
      <w:pPr>
        <w:pStyle w:val="NO"/>
      </w:pPr>
      <w:r w:rsidRPr="006C1437">
        <w:t>NOTE 2:</w:t>
      </w:r>
      <w:r w:rsidRPr="006C1437">
        <w:tab/>
        <w:t xml:space="preserve">The constraint of </w:t>
      </w:r>
      <w:r>
        <w:t>clause</w:t>
      </w:r>
      <w:r w:rsidRPr="006C1437">
        <w:t xml:space="preserve"> 4.3.2 of 3GPP TS 29.303 format is on populating the IE by 3GPP nodes for 3GPP nodes, the receiver shall not reject an IE that is otherwise correctly formatted since the IE might be populated for a non-3GPP node.</w:t>
      </w:r>
    </w:p>
    <w:p w14:paraId="40942851" w14:textId="77777777" w:rsidR="00FC0728" w:rsidRDefault="00CA6E52" w:rsidP="00CA6E52">
      <w:pPr>
        <w:rPr>
          <w:noProof/>
        </w:rPr>
      </w:pPr>
      <w:r w:rsidRPr="006C1437">
        <w:t>A</w:t>
      </w:r>
      <w:r w:rsidRPr="006C1437">
        <w:rPr>
          <w:rFonts w:hint="eastAsia"/>
        </w:rPr>
        <w:t>n</w:t>
      </w:r>
      <w:r w:rsidRPr="006C1437">
        <w:t xml:space="preserve"> "</w:t>
      </w:r>
      <w:r w:rsidRPr="006C1437">
        <w:rPr>
          <w:rFonts w:hint="eastAsia"/>
        </w:rPr>
        <w:t>MME</w:t>
      </w:r>
      <w:r w:rsidRPr="006C1437">
        <w:t xml:space="preserve"> node name" IE </w:t>
      </w:r>
      <w:r w:rsidRPr="006C1437">
        <w:rPr>
          <w:rFonts w:hint="eastAsia"/>
        </w:rPr>
        <w:t xml:space="preserve">and an </w:t>
      </w:r>
      <w:r w:rsidRPr="006C1437">
        <w:t>"</w:t>
      </w:r>
      <w:r w:rsidRPr="006C1437">
        <w:rPr>
          <w:rFonts w:hint="eastAsia"/>
        </w:rPr>
        <w:t>SGSN</w:t>
      </w:r>
      <w:r w:rsidRPr="006C1437">
        <w:t xml:space="preserve"> node name"</w:t>
      </w:r>
      <w:r w:rsidRPr="006C1437">
        <w:rPr>
          <w:rFonts w:hint="eastAsia"/>
        </w:rPr>
        <w:t xml:space="preserve"> IE </w:t>
      </w:r>
      <w:r w:rsidRPr="006C1437">
        <w:t>in S</w:t>
      </w:r>
      <w:r w:rsidRPr="006C1437">
        <w:rPr>
          <w:rFonts w:hint="eastAsia"/>
        </w:rPr>
        <w:t>3</w:t>
      </w:r>
      <w:r w:rsidRPr="006C1437">
        <w:t xml:space="preserve"> GTP messages </w:t>
      </w:r>
      <w:r w:rsidRPr="006C1437">
        <w:rPr>
          <w:rFonts w:hint="eastAsia"/>
        </w:rPr>
        <w:t>indicate the associated ISR node when the ISR becomes active</w:t>
      </w:r>
      <w:r w:rsidRPr="006C1437">
        <w:t>.</w:t>
      </w:r>
    </w:p>
    <w:p w14:paraId="0EDB70BD" w14:textId="77777777" w:rsidR="00FC0728" w:rsidRPr="00A87E41" w:rsidRDefault="00FC0728" w:rsidP="00600B37">
      <w:pPr>
        <w:rPr>
          <w:noProof/>
        </w:rPr>
      </w:pPr>
    </w:p>
    <w:p w14:paraId="1380B6D0" w14:textId="77777777"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F20D39" w14:textId="77777777" w:rsidR="00600B37" w:rsidRDefault="00600B37" w:rsidP="00600B37">
      <w:pPr>
        <w:rPr>
          <w:noProof/>
        </w:rPr>
      </w:pPr>
    </w:p>
    <w:p w14:paraId="1FF21E5F" w14:textId="77777777" w:rsidR="00600B37" w:rsidRDefault="00600B37">
      <w:pPr>
        <w:rPr>
          <w:noProof/>
        </w:rPr>
        <w:sectPr w:rsidR="00600B3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83F41C"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889FA" w14:textId="77777777" w:rsidR="00F21B4F" w:rsidRDefault="00F21B4F">
      <w:r>
        <w:separator/>
      </w:r>
    </w:p>
  </w:endnote>
  <w:endnote w:type="continuationSeparator" w:id="0">
    <w:p w14:paraId="243612B0" w14:textId="77777777" w:rsidR="00F21B4F" w:rsidRDefault="00F2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3FF87" w14:textId="77777777" w:rsidR="00830992" w:rsidRDefault="00830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D7968" w14:textId="77777777" w:rsidR="00830992" w:rsidRDefault="008309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3421E" w14:textId="77777777" w:rsidR="00830992" w:rsidRDefault="00830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4C637" w14:textId="77777777" w:rsidR="00F21B4F" w:rsidRDefault="00F21B4F">
      <w:r>
        <w:separator/>
      </w:r>
    </w:p>
  </w:footnote>
  <w:footnote w:type="continuationSeparator" w:id="0">
    <w:p w14:paraId="76979B88" w14:textId="77777777" w:rsidR="00F21B4F" w:rsidRDefault="00F2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9AEFF" w14:textId="77777777" w:rsidR="00383FB6" w:rsidRDefault="00383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BD2B6" w14:textId="77777777" w:rsidR="00830992" w:rsidRDefault="00830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6E7BB" w14:textId="77777777" w:rsidR="00830992" w:rsidRDefault="008309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94FB3" w14:textId="77777777" w:rsidR="00383FB6" w:rsidRDefault="00383F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CACFA" w14:textId="77777777" w:rsidR="00383FB6" w:rsidRDefault="00383FB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3ABDB" w14:textId="77777777" w:rsidR="00383FB6" w:rsidRDefault="00383F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Ericsson Frank 2020 Feb v1">
    <w15:presenceInfo w15:providerId="None" w15:userId="Ericsson Frank 2020 Feb v1"/>
  </w15:person>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7"/>
    <w:rsid w:val="0000757B"/>
    <w:rsid w:val="00022E4A"/>
    <w:rsid w:val="00076BD2"/>
    <w:rsid w:val="000A1F6F"/>
    <w:rsid w:val="000A6394"/>
    <w:rsid w:val="000B7FED"/>
    <w:rsid w:val="000C038A"/>
    <w:rsid w:val="000C6598"/>
    <w:rsid w:val="000D13C8"/>
    <w:rsid w:val="00145D43"/>
    <w:rsid w:val="00192C46"/>
    <w:rsid w:val="001A08B3"/>
    <w:rsid w:val="001A7B60"/>
    <w:rsid w:val="001B52F0"/>
    <w:rsid w:val="001B7A65"/>
    <w:rsid w:val="001C0177"/>
    <w:rsid w:val="001C2792"/>
    <w:rsid w:val="001D7AF6"/>
    <w:rsid w:val="001E41F3"/>
    <w:rsid w:val="002316FC"/>
    <w:rsid w:val="0026004D"/>
    <w:rsid w:val="002640DD"/>
    <w:rsid w:val="00275D12"/>
    <w:rsid w:val="00276A65"/>
    <w:rsid w:val="00284FEB"/>
    <w:rsid w:val="002860C4"/>
    <w:rsid w:val="002B5741"/>
    <w:rsid w:val="00305409"/>
    <w:rsid w:val="003609EF"/>
    <w:rsid w:val="0036231A"/>
    <w:rsid w:val="00374DD4"/>
    <w:rsid w:val="00383FB6"/>
    <w:rsid w:val="003C610E"/>
    <w:rsid w:val="003E1A36"/>
    <w:rsid w:val="003E4229"/>
    <w:rsid w:val="00410371"/>
    <w:rsid w:val="004242F1"/>
    <w:rsid w:val="0043567E"/>
    <w:rsid w:val="004B75B7"/>
    <w:rsid w:val="004E1669"/>
    <w:rsid w:val="0050797C"/>
    <w:rsid w:val="0051580D"/>
    <w:rsid w:val="005457E4"/>
    <w:rsid w:val="00547111"/>
    <w:rsid w:val="00570453"/>
    <w:rsid w:val="00592D74"/>
    <w:rsid w:val="005E2C44"/>
    <w:rsid w:val="00600B37"/>
    <w:rsid w:val="00621188"/>
    <w:rsid w:val="006257ED"/>
    <w:rsid w:val="00695808"/>
    <w:rsid w:val="006A3253"/>
    <w:rsid w:val="006B46FB"/>
    <w:rsid w:val="006E21FB"/>
    <w:rsid w:val="00792342"/>
    <w:rsid w:val="007977A8"/>
    <w:rsid w:val="007B512A"/>
    <w:rsid w:val="007C2097"/>
    <w:rsid w:val="007D1235"/>
    <w:rsid w:val="007D6A07"/>
    <w:rsid w:val="007F7259"/>
    <w:rsid w:val="008040A8"/>
    <w:rsid w:val="008076CA"/>
    <w:rsid w:val="008279FA"/>
    <w:rsid w:val="00830992"/>
    <w:rsid w:val="008479C2"/>
    <w:rsid w:val="008516B0"/>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65B6C"/>
    <w:rsid w:val="00A702E7"/>
    <w:rsid w:val="00A7671C"/>
    <w:rsid w:val="00AA0CD9"/>
    <w:rsid w:val="00AA2CBC"/>
    <w:rsid w:val="00AA5701"/>
    <w:rsid w:val="00AC5820"/>
    <w:rsid w:val="00AD1CD8"/>
    <w:rsid w:val="00B11B95"/>
    <w:rsid w:val="00B258BB"/>
    <w:rsid w:val="00B67B97"/>
    <w:rsid w:val="00B968C8"/>
    <w:rsid w:val="00BA3EC5"/>
    <w:rsid w:val="00BA51D9"/>
    <w:rsid w:val="00BB5DFC"/>
    <w:rsid w:val="00BD279D"/>
    <w:rsid w:val="00BD6BB8"/>
    <w:rsid w:val="00C02A54"/>
    <w:rsid w:val="00C66BA2"/>
    <w:rsid w:val="00C95985"/>
    <w:rsid w:val="00CA6E52"/>
    <w:rsid w:val="00CC5026"/>
    <w:rsid w:val="00CC68D0"/>
    <w:rsid w:val="00D03F9A"/>
    <w:rsid w:val="00D06D51"/>
    <w:rsid w:val="00D24991"/>
    <w:rsid w:val="00D454C4"/>
    <w:rsid w:val="00D50255"/>
    <w:rsid w:val="00D50DD1"/>
    <w:rsid w:val="00D66520"/>
    <w:rsid w:val="00D87AF5"/>
    <w:rsid w:val="00DA6D78"/>
    <w:rsid w:val="00DB1448"/>
    <w:rsid w:val="00DE34CF"/>
    <w:rsid w:val="00E13F3D"/>
    <w:rsid w:val="00E23B91"/>
    <w:rsid w:val="00E34898"/>
    <w:rsid w:val="00E43AC5"/>
    <w:rsid w:val="00E52264"/>
    <w:rsid w:val="00E734B4"/>
    <w:rsid w:val="00E8079D"/>
    <w:rsid w:val="00EB09B7"/>
    <w:rsid w:val="00EB4F7D"/>
    <w:rsid w:val="00EC3ACF"/>
    <w:rsid w:val="00EE27E1"/>
    <w:rsid w:val="00EE3238"/>
    <w:rsid w:val="00EE7D7C"/>
    <w:rsid w:val="00EF498B"/>
    <w:rsid w:val="00F21B4F"/>
    <w:rsid w:val="00F25D98"/>
    <w:rsid w:val="00F300FB"/>
    <w:rsid w:val="00FB6386"/>
    <w:rsid w:val="00FC07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19DA66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00B37"/>
    <w:rPr>
      <w:rFonts w:ascii="Times New Roman" w:hAnsi="Times New Roman"/>
      <w:lang w:val="en-GB" w:eastAsia="en-US"/>
    </w:rPr>
  </w:style>
  <w:style w:type="character" w:customStyle="1" w:styleId="NOChar">
    <w:name w:val="NO Char"/>
    <w:link w:val="NO"/>
    <w:rsid w:val="00600B37"/>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basedOn w:val="DefaultParagraphFont"/>
    <w:link w:val="Heading3"/>
    <w:rsid w:val="00600B37"/>
    <w:rPr>
      <w:rFonts w:ascii="Arial" w:hAnsi="Arial"/>
      <w:sz w:val="28"/>
      <w:lang w:val="en-GB" w:eastAsia="en-US"/>
    </w:rPr>
  </w:style>
  <w:style w:type="character" w:customStyle="1" w:styleId="TALChar">
    <w:name w:val="TAL Char"/>
    <w:link w:val="TAL"/>
    <w:qFormat/>
    <w:locked/>
    <w:rsid w:val="00FC0728"/>
    <w:rPr>
      <w:rFonts w:ascii="Arial" w:hAnsi="Arial"/>
      <w:sz w:val="18"/>
      <w:lang w:val="en-GB" w:eastAsia="en-US"/>
    </w:rPr>
  </w:style>
  <w:style w:type="character" w:customStyle="1" w:styleId="TACChar">
    <w:name w:val="TAC Char"/>
    <w:link w:val="TAC"/>
    <w:locked/>
    <w:rsid w:val="00FC0728"/>
    <w:rPr>
      <w:rFonts w:ascii="Arial" w:hAnsi="Arial"/>
      <w:sz w:val="18"/>
      <w:lang w:val="en-GB" w:eastAsia="en-US"/>
    </w:rPr>
  </w:style>
  <w:style w:type="character" w:customStyle="1" w:styleId="THChar">
    <w:name w:val="TH Char"/>
    <w:link w:val="TH"/>
    <w:qFormat/>
    <w:locked/>
    <w:rsid w:val="00FC0728"/>
    <w:rPr>
      <w:rFonts w:ascii="Arial" w:hAnsi="Arial"/>
      <w:b/>
      <w:lang w:val="en-GB" w:eastAsia="en-US"/>
    </w:rPr>
  </w:style>
  <w:style w:type="character" w:customStyle="1" w:styleId="TANChar">
    <w:name w:val="TAN Char"/>
    <w:link w:val="TAN"/>
    <w:locked/>
    <w:rsid w:val="00FC0728"/>
    <w:rPr>
      <w:rFonts w:ascii="Arial" w:hAnsi="Arial"/>
      <w:sz w:val="18"/>
      <w:lang w:val="en-GB" w:eastAsia="en-US"/>
    </w:rPr>
  </w:style>
  <w:style w:type="character" w:customStyle="1" w:styleId="TAHChar">
    <w:name w:val="TAH Char"/>
    <w:link w:val="TAH"/>
    <w:qFormat/>
    <w:locked/>
    <w:rsid w:val="00FC0728"/>
    <w:rPr>
      <w:rFonts w:ascii="Arial" w:hAnsi="Arial"/>
      <w:b/>
      <w:sz w:val="18"/>
      <w:lang w:val="en-GB" w:eastAsia="en-US"/>
    </w:rPr>
  </w:style>
  <w:style w:type="character" w:customStyle="1" w:styleId="Heading2Char">
    <w:name w:val="Heading 2 Char"/>
    <w:link w:val="Heading2"/>
    <w:rsid w:val="00CA6E52"/>
    <w:rPr>
      <w:rFonts w:ascii="Arial" w:hAnsi="Arial"/>
      <w:sz w:val="32"/>
      <w:lang w:val="en-GB" w:eastAsia="en-US"/>
    </w:rPr>
  </w:style>
  <w:style w:type="character" w:customStyle="1" w:styleId="ListChar">
    <w:name w:val="List Char"/>
    <w:link w:val="List"/>
    <w:rsid w:val="00CA6E52"/>
    <w:rPr>
      <w:rFonts w:ascii="Times New Roman" w:hAnsi="Times New Roman"/>
      <w:lang w:val="en-GB" w:eastAsia="en-US"/>
    </w:rPr>
  </w:style>
  <w:style w:type="character" w:customStyle="1" w:styleId="EditorsNoteChar">
    <w:name w:val="Editor's Note Char"/>
    <w:aliases w:val="EN Char"/>
    <w:link w:val="EditorsNote"/>
    <w:rsid w:val="00CA6E52"/>
    <w:rPr>
      <w:rFonts w:ascii="Times New Roman" w:hAnsi="Times New Roman"/>
      <w:color w:val="FF0000"/>
      <w:lang w:val="en-GB" w:eastAsia="en-US"/>
    </w:rPr>
  </w:style>
  <w:style w:type="paragraph" w:customStyle="1" w:styleId="TAJ">
    <w:name w:val="TAJ"/>
    <w:basedOn w:val="TH"/>
    <w:rsid w:val="00CA6E52"/>
  </w:style>
  <w:style w:type="paragraph" w:customStyle="1" w:styleId="Guidance">
    <w:name w:val="Guidance"/>
    <w:basedOn w:val="Normal"/>
    <w:rsid w:val="00CA6E52"/>
    <w:rPr>
      <w:i/>
      <w:color w:val="0000FF"/>
    </w:rPr>
  </w:style>
  <w:style w:type="paragraph" w:styleId="BodyText">
    <w:name w:val="Body Text"/>
    <w:basedOn w:val="Normal"/>
    <w:link w:val="BodyTextChar"/>
    <w:rsid w:val="00CA6E52"/>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CA6E52"/>
    <w:rPr>
      <w:rFonts w:ascii="Times New Roman" w:hAnsi="Times New Roman"/>
      <w:lang w:val="en-GB" w:eastAsia="en-US"/>
    </w:rPr>
  </w:style>
  <w:style w:type="paragraph" w:styleId="BodyTextIndent">
    <w:name w:val="Body Text Indent"/>
    <w:basedOn w:val="Normal"/>
    <w:link w:val="BodyTextIndentChar"/>
    <w:rsid w:val="00CA6E52"/>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CA6E52"/>
    <w:rPr>
      <w:rFonts w:ascii="Times New Roman" w:hAnsi="Times New Roman"/>
      <w:lang w:val="en-GB" w:eastAsia="en-US"/>
    </w:rPr>
  </w:style>
  <w:style w:type="paragraph" w:customStyle="1" w:styleId="TFBefore6pt">
    <w:name w:val="TF + Before:  6 pt"/>
    <w:basedOn w:val="Normal"/>
    <w:rsid w:val="00CA6E52"/>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CA6E52"/>
    <w:pPr>
      <w:ind w:left="851"/>
    </w:pPr>
    <w:rPr>
      <w:rFonts w:eastAsia="宋体"/>
    </w:rPr>
  </w:style>
  <w:style w:type="paragraph" w:customStyle="1" w:styleId="INDENT2">
    <w:name w:val="INDENT2"/>
    <w:basedOn w:val="Normal"/>
    <w:rsid w:val="00CA6E52"/>
    <w:pPr>
      <w:ind w:left="1135" w:hanging="284"/>
    </w:pPr>
    <w:rPr>
      <w:rFonts w:eastAsia="宋体"/>
    </w:rPr>
  </w:style>
  <w:style w:type="paragraph" w:customStyle="1" w:styleId="INDENT3">
    <w:name w:val="INDENT3"/>
    <w:basedOn w:val="Normal"/>
    <w:rsid w:val="00CA6E52"/>
    <w:pPr>
      <w:ind w:left="1701" w:hanging="567"/>
    </w:pPr>
    <w:rPr>
      <w:rFonts w:eastAsia="宋体"/>
    </w:rPr>
  </w:style>
  <w:style w:type="paragraph" w:customStyle="1" w:styleId="FigureTitle">
    <w:name w:val="Figure_Title"/>
    <w:basedOn w:val="Normal"/>
    <w:next w:val="Normal"/>
    <w:rsid w:val="00CA6E5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CA6E52"/>
    <w:pPr>
      <w:keepNext/>
      <w:keepLines/>
    </w:pPr>
    <w:rPr>
      <w:rFonts w:eastAsia="宋体"/>
      <w:b/>
    </w:rPr>
  </w:style>
  <w:style w:type="paragraph" w:customStyle="1" w:styleId="CouvRecTitle">
    <w:name w:val="Couv Rec Title"/>
    <w:basedOn w:val="Normal"/>
    <w:rsid w:val="00CA6E52"/>
    <w:pPr>
      <w:keepNext/>
      <w:keepLines/>
      <w:spacing w:before="240"/>
      <w:ind w:left="1418"/>
    </w:pPr>
    <w:rPr>
      <w:rFonts w:ascii="Arial" w:eastAsia="宋体" w:hAnsi="Arial"/>
      <w:b/>
      <w:sz w:val="36"/>
      <w:lang w:val="en-US"/>
    </w:rPr>
  </w:style>
  <w:style w:type="paragraph" w:styleId="PlainText">
    <w:name w:val="Plain Text"/>
    <w:basedOn w:val="Normal"/>
    <w:link w:val="PlainTextChar"/>
    <w:rsid w:val="00CA6E52"/>
    <w:rPr>
      <w:rFonts w:ascii="Courier New" w:eastAsia="宋体" w:hAnsi="Courier New"/>
      <w:lang w:val="nb-NO"/>
    </w:rPr>
  </w:style>
  <w:style w:type="character" w:customStyle="1" w:styleId="PlainTextChar">
    <w:name w:val="Plain Text Char"/>
    <w:basedOn w:val="DefaultParagraphFont"/>
    <w:link w:val="PlainText"/>
    <w:rsid w:val="00CA6E52"/>
    <w:rPr>
      <w:rFonts w:ascii="Courier New" w:eastAsia="宋体" w:hAnsi="Courier New"/>
      <w:lang w:val="nb-NO" w:eastAsia="en-US"/>
    </w:rPr>
  </w:style>
  <w:style w:type="paragraph" w:customStyle="1" w:styleId="TAV">
    <w:name w:val="TAV"/>
    <w:basedOn w:val="TAC"/>
    <w:rsid w:val="00CA6E52"/>
    <w:pPr>
      <w:jc w:val="left"/>
    </w:pPr>
    <w:rPr>
      <w:rFonts w:eastAsia="宋体"/>
      <w:lang w:val="en-US"/>
    </w:rPr>
  </w:style>
  <w:style w:type="paragraph" w:customStyle="1" w:styleId="TAk">
    <w:name w:val="TAk"/>
    <w:basedOn w:val="TAL"/>
    <w:link w:val="TAkChar"/>
    <w:rsid w:val="00CA6E52"/>
    <w:pPr>
      <w:numPr>
        <w:numId w:val="1"/>
      </w:numPr>
    </w:pPr>
    <w:rPr>
      <w:sz w:val="16"/>
      <w:szCs w:val="16"/>
    </w:rPr>
  </w:style>
  <w:style w:type="character" w:customStyle="1" w:styleId="TAkChar">
    <w:name w:val="TAk Char"/>
    <w:link w:val="TAk"/>
    <w:rsid w:val="00CA6E52"/>
    <w:rPr>
      <w:rFonts w:ascii="Arial" w:hAnsi="Arial"/>
      <w:sz w:val="16"/>
      <w:szCs w:val="16"/>
      <w:lang w:val="en-GB" w:eastAsia="en-US"/>
    </w:rPr>
  </w:style>
  <w:style w:type="character" w:customStyle="1" w:styleId="HeaderChar">
    <w:name w:val="Header Char"/>
    <w:link w:val="Header"/>
    <w:rsid w:val="00CA6E52"/>
    <w:rPr>
      <w:rFonts w:ascii="Arial" w:hAnsi="Arial"/>
      <w:b/>
      <w:noProof/>
      <w:sz w:val="18"/>
      <w:lang w:val="en-GB" w:eastAsia="en-US"/>
    </w:rPr>
  </w:style>
  <w:style w:type="table" w:styleId="TableGrid">
    <w:name w:val="Table Grid"/>
    <w:basedOn w:val="TableNormal"/>
    <w:rsid w:val="00CA6E5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A6E52"/>
  </w:style>
  <w:style w:type="character" w:customStyle="1" w:styleId="TFChar">
    <w:name w:val="TF Char"/>
    <w:link w:val="TF"/>
    <w:locked/>
    <w:rsid w:val="00CA6E52"/>
    <w:rPr>
      <w:rFonts w:ascii="Arial" w:hAnsi="Arial"/>
      <w:b/>
      <w:lang w:val="en-GB" w:eastAsia="en-US"/>
    </w:rPr>
  </w:style>
  <w:style w:type="paragraph" w:customStyle="1" w:styleId="tal0">
    <w:name w:val="tal"/>
    <w:basedOn w:val="Normal"/>
    <w:rsid w:val="00CA6E52"/>
    <w:pPr>
      <w:keepNext/>
      <w:spacing w:after="0"/>
    </w:pPr>
    <w:rPr>
      <w:rFonts w:ascii="Arial" w:eastAsia="宋体" w:hAnsi="Arial" w:cs="Arial"/>
      <w:sz w:val="18"/>
      <w:szCs w:val="18"/>
      <w:lang w:val="fr-FR" w:eastAsia="fr-FR"/>
    </w:rPr>
  </w:style>
  <w:style w:type="paragraph" w:customStyle="1" w:styleId="tan0">
    <w:name w:val="tan"/>
    <w:basedOn w:val="Normal"/>
    <w:rsid w:val="00CA6E52"/>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CA6E52"/>
  </w:style>
  <w:style w:type="character" w:customStyle="1" w:styleId="B2Char">
    <w:name w:val="B2 Char"/>
    <w:link w:val="B2"/>
    <w:rsid w:val="00CA6E52"/>
    <w:rPr>
      <w:rFonts w:ascii="Times New Roman" w:hAnsi="Times New Roman"/>
      <w:lang w:val="en-GB" w:eastAsia="en-US"/>
    </w:rPr>
  </w:style>
  <w:style w:type="character" w:customStyle="1" w:styleId="PLChar">
    <w:name w:val="PL Char"/>
    <w:link w:val="PL"/>
    <w:rsid w:val="00CA6E52"/>
    <w:rPr>
      <w:rFonts w:ascii="Courier New" w:hAnsi="Courier New"/>
      <w:noProof/>
      <w:sz w:val="16"/>
      <w:lang w:val="en-GB" w:eastAsia="en-US"/>
    </w:rPr>
  </w:style>
  <w:style w:type="character" w:customStyle="1" w:styleId="B1Char1">
    <w:name w:val="B1 Char1"/>
    <w:rsid w:val="00CA6E52"/>
    <w:rPr>
      <w:rFonts w:ascii="Times New Roman" w:hAnsi="Times New Roman"/>
      <w:lang w:val="en-GB" w:eastAsia="en-US"/>
    </w:rPr>
  </w:style>
  <w:style w:type="character" w:customStyle="1" w:styleId="apple-converted-space">
    <w:name w:val="apple-converted-space"/>
    <w:basedOn w:val="DefaultParagraphFont"/>
    <w:rsid w:val="00CA6E52"/>
  </w:style>
  <w:style w:type="character" w:customStyle="1" w:styleId="EXCar">
    <w:name w:val="EX Car"/>
    <w:link w:val="EX"/>
    <w:rsid w:val="00CA6E52"/>
    <w:rPr>
      <w:rFonts w:ascii="Times New Roman" w:hAnsi="Times New Roman"/>
      <w:lang w:val="en-GB" w:eastAsia="en-US"/>
    </w:rPr>
  </w:style>
  <w:style w:type="character" w:customStyle="1" w:styleId="CommentTextChar">
    <w:name w:val="Comment Text Char"/>
    <w:link w:val="CommentText"/>
    <w:rsid w:val="00CA6E52"/>
    <w:rPr>
      <w:rFonts w:ascii="Times New Roman" w:hAnsi="Times New Roman"/>
      <w:lang w:val="en-GB" w:eastAsia="en-US"/>
    </w:rPr>
  </w:style>
  <w:style w:type="paragraph" w:styleId="Revision">
    <w:name w:val="Revision"/>
    <w:hidden/>
    <w:uiPriority w:val="99"/>
    <w:semiHidden/>
    <w:rsid w:val="00CA6E52"/>
    <w:rPr>
      <w:rFonts w:ascii="Times New Roman" w:hAnsi="Times New Roman"/>
      <w:lang w:val="en-GB" w:eastAsia="en-US"/>
    </w:rPr>
  </w:style>
  <w:style w:type="character" w:customStyle="1" w:styleId="Heading5Char">
    <w:name w:val="Heading 5 Char"/>
    <w:link w:val="Heading5"/>
    <w:rsid w:val="00CA6E52"/>
    <w:rPr>
      <w:rFonts w:ascii="Arial" w:hAnsi="Arial"/>
      <w:sz w:val="22"/>
      <w:lang w:val="en-GB" w:eastAsia="en-US"/>
    </w:rPr>
  </w:style>
  <w:style w:type="character" w:customStyle="1" w:styleId="DocumentMapChar">
    <w:name w:val="Document Map Char"/>
    <w:link w:val="DocumentMap"/>
    <w:rsid w:val="00CA6E52"/>
    <w:rPr>
      <w:rFonts w:ascii="Tahoma" w:hAnsi="Tahoma" w:cs="Tahoma"/>
      <w:shd w:val="clear" w:color="auto" w:fill="000080"/>
      <w:lang w:val="en-GB" w:eastAsia="en-US"/>
    </w:rPr>
  </w:style>
  <w:style w:type="paragraph" w:styleId="ListParagraph">
    <w:name w:val="List Paragraph"/>
    <w:basedOn w:val="Normal"/>
    <w:uiPriority w:val="34"/>
    <w:qFormat/>
    <w:rsid w:val="00CA6E52"/>
    <w:pPr>
      <w:ind w:left="720"/>
      <w:contextualSpacing/>
    </w:pPr>
  </w:style>
  <w:style w:type="character" w:customStyle="1" w:styleId="EditorsNoteCharChar">
    <w:name w:val="Editor's Note Char Char"/>
    <w:rsid w:val="00CA6E52"/>
    <w:rPr>
      <w:rFonts w:ascii="Times New Roman" w:hAnsi="Times New Roman"/>
      <w:color w:val="FF0000"/>
      <w:lang w:eastAsia="en-US"/>
    </w:rPr>
  </w:style>
  <w:style w:type="paragraph" w:customStyle="1" w:styleId="FL">
    <w:name w:val="FL"/>
    <w:basedOn w:val="Normal"/>
    <w:rsid w:val="00CA6E52"/>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CA6E52"/>
    <w:rPr>
      <w:rFonts w:ascii="Arial" w:hAnsi="Arial"/>
      <w:b/>
      <w:i/>
      <w:noProof/>
      <w:sz w:val="18"/>
      <w:lang w:val="en-GB" w:eastAsia="en-US"/>
    </w:rPr>
  </w:style>
  <w:style w:type="character" w:customStyle="1" w:styleId="Heading1Char">
    <w:name w:val="Heading 1 Char"/>
    <w:link w:val="Heading1"/>
    <w:uiPriority w:val="9"/>
    <w:rsid w:val="00CA6E52"/>
    <w:rPr>
      <w:rFonts w:ascii="Arial" w:hAnsi="Arial"/>
      <w:sz w:val="36"/>
      <w:lang w:val="en-GB" w:eastAsia="en-US"/>
    </w:rPr>
  </w:style>
  <w:style w:type="paragraph" w:customStyle="1" w:styleId="IvDbodytext">
    <w:name w:val="IvD bodytext"/>
    <w:basedOn w:val="BodyText"/>
    <w:link w:val="IvDbodytextChar"/>
    <w:qFormat/>
    <w:rsid w:val="00CA6E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CA6E52"/>
    <w:rPr>
      <w:rFonts w:ascii="Arial" w:hAnsi="Arial"/>
      <w:spacing w:val="2"/>
      <w:lang w:val="en-US" w:eastAsia="en-US"/>
    </w:rPr>
  </w:style>
  <w:style w:type="character" w:customStyle="1" w:styleId="EXChar">
    <w:name w:val="EX Char"/>
    <w:locked/>
    <w:rsid w:val="00CA6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F1260-4308-4124-BBBB-5D85010E524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E9B7FD4-2088-4D37-88E8-D3020C637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079D31-A51A-4E99-A569-23EBFF7EE521}">
  <ds:schemaRefs>
    <ds:schemaRef ds:uri="Microsoft.SharePoint.Taxonomy.ContentTypeSync"/>
  </ds:schemaRefs>
</ds:datastoreItem>
</file>

<file path=customXml/itemProps4.xml><?xml version="1.0" encoding="utf-8"?>
<ds:datastoreItem xmlns:ds="http://schemas.openxmlformats.org/officeDocument/2006/customXml" ds:itemID="{3EB5F4EB-8783-4983-8183-BAEC68E9A695}">
  <ds:schemaRefs>
    <ds:schemaRef ds:uri="http://schemas.microsoft.com/sharepoint/events"/>
  </ds:schemaRefs>
</ds:datastoreItem>
</file>

<file path=customXml/itemProps5.xml><?xml version="1.0" encoding="utf-8"?>
<ds:datastoreItem xmlns:ds="http://schemas.openxmlformats.org/officeDocument/2006/customXml" ds:itemID="{0D27BE67-66CC-499C-BB00-D0DF67A08B7E}">
  <ds:schemaRefs>
    <ds:schemaRef ds:uri="http://schemas.microsoft.com/sharepoint/v3/contenttype/forms"/>
  </ds:schemaRefs>
</ds:datastoreItem>
</file>

<file path=customXml/itemProps6.xml><?xml version="1.0" encoding="utf-8"?>
<ds:datastoreItem xmlns:ds="http://schemas.openxmlformats.org/officeDocument/2006/customXml" ds:itemID="{6F182D10-5E7F-4303-A0F5-D03C61F09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17932</Words>
  <Characters>102219</Characters>
  <Application>Microsoft Office Word</Application>
  <DocSecurity>0</DocSecurity>
  <Lines>851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v2</cp:lastModifiedBy>
  <cp:revision>2</cp:revision>
  <cp:lastPrinted>1900-01-01T08:00:00Z</cp:lastPrinted>
  <dcterms:created xsi:type="dcterms:W3CDTF">2020-02-27T07:15:00Z</dcterms:created>
  <dcterms:modified xsi:type="dcterms:W3CDTF">2020-02-27T07:15:00Z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